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921A6E" w:rsidRDefault="00FC72A6" w:rsidP="00921A6E">
      <w:pPr>
        <w:pBdr>
          <w:bottom w:val="single" w:sz="12" w:space="1" w:color="auto"/>
        </w:pBdr>
        <w:jc w:val="center"/>
        <w:rPr>
          <w:b/>
        </w:rPr>
      </w:pPr>
      <w:r w:rsidRPr="00921A6E">
        <w:rPr>
          <w:b/>
        </w:rPr>
        <w:t>СЕРЕБРЯНСКИЙ ВЕСТНИК</w:t>
      </w:r>
    </w:p>
    <w:p w:rsidR="000C6A10" w:rsidRPr="00921A6E" w:rsidRDefault="000C6A10" w:rsidP="00921A6E">
      <w:pPr>
        <w:pBdr>
          <w:bottom w:val="single" w:sz="12" w:space="1" w:color="auto"/>
        </w:pBdr>
        <w:jc w:val="center"/>
        <w:rPr>
          <w:rFonts w:asciiTheme="minorHAnsi" w:eastAsiaTheme="minorHAnsi" w:hAnsiTheme="minorHAnsi" w:cstheme="minorBid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FC72A6" w:rsidRPr="00921A6E" w:rsidTr="00636812">
        <w:tc>
          <w:tcPr>
            <w:tcW w:w="3190" w:type="dxa"/>
            <w:tcBorders>
              <w:top w:val="single" w:sz="4" w:space="0" w:color="auto"/>
              <w:left w:val="single" w:sz="4" w:space="0" w:color="auto"/>
              <w:bottom w:val="single" w:sz="4" w:space="0" w:color="auto"/>
              <w:right w:val="single" w:sz="4" w:space="0" w:color="auto"/>
            </w:tcBorders>
            <w:hideMark/>
          </w:tcPr>
          <w:p w:rsidR="00FC72A6" w:rsidRPr="00921A6E" w:rsidRDefault="004874AA" w:rsidP="00636812">
            <w:pPr>
              <w:spacing w:line="276" w:lineRule="auto"/>
              <w:jc w:val="center"/>
              <w:rPr>
                <w:b/>
                <w:lang w:eastAsia="en-US"/>
              </w:rPr>
            </w:pPr>
            <w:r w:rsidRPr="00921A6E">
              <w:rPr>
                <w:b/>
                <w:lang w:eastAsia="en-US"/>
              </w:rPr>
              <w:t xml:space="preserve">№ </w:t>
            </w:r>
            <w:r w:rsidR="00196262" w:rsidRPr="00921A6E">
              <w:rPr>
                <w:b/>
                <w:lang w:eastAsia="en-US"/>
              </w:rPr>
              <w:t>1</w:t>
            </w:r>
            <w:r w:rsidR="00860C62">
              <w:rPr>
                <w:b/>
                <w:lang w:eastAsia="en-US"/>
              </w:rPr>
              <w:t>1</w:t>
            </w:r>
          </w:p>
        </w:tc>
        <w:tc>
          <w:tcPr>
            <w:tcW w:w="3190" w:type="dxa"/>
            <w:tcBorders>
              <w:top w:val="single" w:sz="4" w:space="0" w:color="auto"/>
              <w:left w:val="single" w:sz="4" w:space="0" w:color="auto"/>
              <w:bottom w:val="single" w:sz="4" w:space="0" w:color="auto"/>
              <w:right w:val="single" w:sz="4" w:space="0" w:color="auto"/>
            </w:tcBorders>
            <w:hideMark/>
          </w:tcPr>
          <w:p w:rsidR="00FC72A6" w:rsidRPr="00921A6E" w:rsidRDefault="00FC72A6" w:rsidP="007C487E">
            <w:pPr>
              <w:spacing w:line="276" w:lineRule="auto"/>
              <w:rPr>
                <w:b/>
                <w:lang w:eastAsia="en-US"/>
              </w:rPr>
            </w:pPr>
            <w:r w:rsidRPr="00921A6E">
              <w:rPr>
                <w:b/>
                <w:lang w:eastAsia="en-US"/>
              </w:rPr>
              <w:t xml:space="preserve">Администрация Серебрянского сельсовета </w:t>
            </w:r>
          </w:p>
        </w:tc>
        <w:tc>
          <w:tcPr>
            <w:tcW w:w="3191" w:type="dxa"/>
            <w:tcBorders>
              <w:top w:val="single" w:sz="4" w:space="0" w:color="auto"/>
              <w:left w:val="single" w:sz="4" w:space="0" w:color="auto"/>
              <w:bottom w:val="single" w:sz="4" w:space="0" w:color="auto"/>
              <w:right w:val="single" w:sz="4" w:space="0" w:color="auto"/>
            </w:tcBorders>
            <w:hideMark/>
          </w:tcPr>
          <w:p w:rsidR="00FC72A6" w:rsidRPr="00921A6E" w:rsidRDefault="00860C62" w:rsidP="00636812">
            <w:pPr>
              <w:spacing w:line="276" w:lineRule="auto"/>
              <w:rPr>
                <w:b/>
                <w:lang w:eastAsia="en-US"/>
              </w:rPr>
            </w:pPr>
            <w:r>
              <w:rPr>
                <w:b/>
                <w:lang w:eastAsia="en-US"/>
              </w:rPr>
              <w:t xml:space="preserve"> </w:t>
            </w:r>
            <w:r w:rsidR="00A210BC" w:rsidRPr="00921A6E">
              <w:rPr>
                <w:b/>
                <w:lang w:eastAsia="en-US"/>
              </w:rPr>
              <w:t>3</w:t>
            </w:r>
            <w:r>
              <w:rPr>
                <w:b/>
                <w:lang w:eastAsia="en-US"/>
              </w:rPr>
              <w:t>1.07</w:t>
            </w:r>
            <w:r w:rsidR="00575E8E" w:rsidRPr="00921A6E">
              <w:rPr>
                <w:b/>
                <w:lang w:eastAsia="en-US"/>
              </w:rPr>
              <w:t>.2020</w:t>
            </w:r>
            <w:r w:rsidR="00FC72A6" w:rsidRPr="00921A6E">
              <w:rPr>
                <w:b/>
                <w:lang w:eastAsia="en-US"/>
              </w:rPr>
              <w:t xml:space="preserve"> г.</w:t>
            </w:r>
          </w:p>
        </w:tc>
      </w:tr>
    </w:tbl>
    <w:p w:rsidR="009E57E8" w:rsidRPr="00921A6E" w:rsidRDefault="009E57E8" w:rsidP="00A84525">
      <w:pPr>
        <w:tabs>
          <w:tab w:val="left" w:pos="7980"/>
        </w:tabs>
      </w:pPr>
    </w:p>
    <w:p w:rsidR="00F1640A" w:rsidRPr="00E90BB7" w:rsidRDefault="00F1640A" w:rsidP="00F1640A">
      <w:pPr>
        <w:jc w:val="center"/>
        <w:rPr>
          <w:b/>
        </w:rPr>
      </w:pPr>
      <w:bookmarkStart w:id="0" w:name="_GoBack"/>
      <w:bookmarkEnd w:id="0"/>
      <w:r w:rsidRPr="00E90BB7">
        <w:rPr>
          <w:b/>
        </w:rPr>
        <w:t>СПИСОК ИЗБИРАТЕЛЬНЫХ УЧАСТКОВ</w:t>
      </w:r>
    </w:p>
    <w:p w:rsidR="00F1640A" w:rsidRPr="00E90BB7" w:rsidRDefault="00F1640A" w:rsidP="00F1640A">
      <w:pPr>
        <w:jc w:val="center"/>
        <w:rPr>
          <w:b/>
        </w:rPr>
      </w:pPr>
      <w:r w:rsidRPr="00E90BB7">
        <w:rPr>
          <w:b/>
        </w:rPr>
        <w:t xml:space="preserve">на выборах депутатов Совета депутатов </w:t>
      </w:r>
    </w:p>
    <w:p w:rsidR="00F1640A" w:rsidRPr="00E90BB7" w:rsidRDefault="00F1640A" w:rsidP="00F1640A">
      <w:pPr>
        <w:jc w:val="center"/>
        <w:rPr>
          <w:b/>
        </w:rPr>
      </w:pPr>
      <w:r w:rsidRPr="00E90BB7">
        <w:rPr>
          <w:b/>
          <w:bCs/>
        </w:rPr>
        <w:t xml:space="preserve">Серебрянского </w:t>
      </w:r>
      <w:r w:rsidRPr="00E90BB7">
        <w:rPr>
          <w:b/>
        </w:rPr>
        <w:t xml:space="preserve">сельсовета </w:t>
      </w:r>
      <w:proofErr w:type="spellStart"/>
      <w:r w:rsidRPr="00E90BB7">
        <w:rPr>
          <w:b/>
        </w:rPr>
        <w:t>Чулымского</w:t>
      </w:r>
      <w:proofErr w:type="spellEnd"/>
      <w:r w:rsidRPr="00E90BB7">
        <w:rPr>
          <w:b/>
        </w:rPr>
        <w:t xml:space="preserve"> района </w:t>
      </w:r>
    </w:p>
    <w:p w:rsidR="00F1640A" w:rsidRPr="00E90BB7" w:rsidRDefault="00F1640A" w:rsidP="00F1640A">
      <w:pPr>
        <w:jc w:val="center"/>
        <w:rPr>
          <w:b/>
        </w:rPr>
      </w:pPr>
      <w:r w:rsidRPr="00E90BB7">
        <w:rPr>
          <w:b/>
        </w:rPr>
        <w:t xml:space="preserve">Новосибирской области шестого созыва </w:t>
      </w:r>
    </w:p>
    <w:p w:rsidR="00F1640A" w:rsidRPr="00E90BB7" w:rsidRDefault="00F1640A" w:rsidP="00F1640A">
      <w:pPr>
        <w:jc w:val="center"/>
        <w:rPr>
          <w:b/>
        </w:rPr>
      </w:pPr>
      <w:r w:rsidRPr="00E90BB7">
        <w:rPr>
          <w:b/>
        </w:rPr>
        <w:t>13сентября 2020 года</w:t>
      </w:r>
    </w:p>
    <w:p w:rsidR="00F1640A" w:rsidRPr="00E90BB7" w:rsidRDefault="00F1640A" w:rsidP="00F1640A">
      <w:pPr>
        <w:spacing w:line="360" w:lineRule="auto"/>
        <w:ind w:firstLine="720"/>
        <w:jc w:val="center"/>
        <w:rPr>
          <w:b/>
        </w:rPr>
      </w:pPr>
    </w:p>
    <w:p w:rsidR="00F1640A" w:rsidRPr="00E90BB7" w:rsidRDefault="00F1640A" w:rsidP="00F1640A">
      <w:pPr>
        <w:spacing w:line="360" w:lineRule="auto"/>
        <w:jc w:val="center"/>
        <w:rPr>
          <w:b/>
        </w:rPr>
      </w:pPr>
      <w:r w:rsidRPr="00E90BB7">
        <w:rPr>
          <w:b/>
        </w:rPr>
        <w:t>Серебрянский сельсовет</w:t>
      </w:r>
    </w:p>
    <w:p w:rsidR="00F1640A" w:rsidRPr="00E90BB7" w:rsidRDefault="00F1640A" w:rsidP="00F1640A">
      <w:pPr>
        <w:spacing w:line="360" w:lineRule="auto"/>
        <w:jc w:val="center"/>
        <w:rPr>
          <w:b/>
        </w:rPr>
      </w:pPr>
      <w:r w:rsidRPr="00E90BB7">
        <w:rPr>
          <w:b/>
        </w:rPr>
        <w:t>Избирательный участок, участок референдума № 1309</w:t>
      </w:r>
    </w:p>
    <w:p w:rsidR="00F1640A" w:rsidRPr="00E90BB7" w:rsidRDefault="00F1640A" w:rsidP="00F1640A">
      <w:pPr>
        <w:spacing w:line="360" w:lineRule="auto"/>
        <w:ind w:firstLine="720"/>
      </w:pPr>
      <w:r w:rsidRPr="00E90BB7">
        <w:t xml:space="preserve">Место расположения участковой избирательной комиссии и помещения для голосования: с. </w:t>
      </w:r>
      <w:proofErr w:type="spellStart"/>
      <w:r w:rsidRPr="00E90BB7">
        <w:t>Серебрянское</w:t>
      </w:r>
      <w:proofErr w:type="spellEnd"/>
      <w:r w:rsidRPr="00E90BB7">
        <w:t xml:space="preserve">, ул. </w:t>
      </w:r>
      <w:proofErr w:type="gramStart"/>
      <w:r w:rsidRPr="00E90BB7">
        <w:t>Советская</w:t>
      </w:r>
      <w:proofErr w:type="gramEnd"/>
      <w:r w:rsidRPr="00E90BB7">
        <w:t>, 40б (здание сельского клуба), телефон № (383-50) 41-640.</w:t>
      </w:r>
    </w:p>
    <w:p w:rsidR="00F1640A" w:rsidRPr="00E90BB7" w:rsidRDefault="00F1640A" w:rsidP="00F1640A">
      <w:pPr>
        <w:spacing w:line="360" w:lineRule="auto"/>
        <w:ind w:firstLine="708"/>
      </w:pPr>
      <w:r w:rsidRPr="00E90BB7">
        <w:t xml:space="preserve">Границы избирательного участка- с. </w:t>
      </w:r>
      <w:proofErr w:type="spellStart"/>
      <w:r w:rsidRPr="00E90BB7">
        <w:t>Серебрянское</w:t>
      </w:r>
      <w:proofErr w:type="gramStart"/>
      <w:r w:rsidRPr="00E90BB7">
        <w:t>,</w:t>
      </w:r>
      <w:r w:rsidRPr="00E90BB7">
        <w:rPr>
          <w:color w:val="000000"/>
        </w:rPr>
        <w:t>п</w:t>
      </w:r>
      <w:proofErr w:type="spellEnd"/>
      <w:proofErr w:type="gramEnd"/>
      <w:r w:rsidRPr="00E90BB7">
        <w:rPr>
          <w:color w:val="000000"/>
        </w:rPr>
        <w:t xml:space="preserve">. </w:t>
      </w:r>
      <w:proofErr w:type="spellStart"/>
      <w:r w:rsidRPr="00E90BB7">
        <w:rPr>
          <w:color w:val="000000"/>
        </w:rPr>
        <w:t>Ваничкино</w:t>
      </w:r>
      <w:proofErr w:type="spellEnd"/>
      <w:r w:rsidRPr="00E90BB7">
        <w:t xml:space="preserve">, п. </w:t>
      </w:r>
      <w:proofErr w:type="spellStart"/>
      <w:r w:rsidRPr="00E90BB7">
        <w:t>Князевский</w:t>
      </w:r>
      <w:proofErr w:type="spellEnd"/>
      <w:r w:rsidRPr="00E90BB7">
        <w:t xml:space="preserve">, п. </w:t>
      </w:r>
      <w:proofErr w:type="spellStart"/>
      <w:r w:rsidRPr="00E90BB7">
        <w:t>Малосуминский</w:t>
      </w:r>
      <w:proofErr w:type="spellEnd"/>
      <w:r w:rsidRPr="00E90BB7">
        <w:t xml:space="preserve">, п. </w:t>
      </w:r>
      <w:proofErr w:type="spellStart"/>
      <w:r w:rsidRPr="00E90BB7">
        <w:t>Сарыкамышка</w:t>
      </w:r>
      <w:proofErr w:type="spellEnd"/>
      <w:r w:rsidRPr="00E90BB7">
        <w:t xml:space="preserve">. </w:t>
      </w:r>
    </w:p>
    <w:p w:rsidR="00AF0A95" w:rsidRPr="00E90BB7" w:rsidRDefault="00AF0A95" w:rsidP="00F1640A">
      <w:pPr>
        <w:spacing w:line="360" w:lineRule="auto"/>
        <w:ind w:firstLine="708"/>
      </w:pPr>
    </w:p>
    <w:p w:rsidR="00AF0A95" w:rsidRPr="00E90BB7" w:rsidRDefault="00AF0A95" w:rsidP="00AF0A95">
      <w:pPr>
        <w:pStyle w:val="1"/>
        <w:jc w:val="center"/>
        <w:rPr>
          <w:b/>
          <w:caps/>
          <w:color w:val="000000"/>
          <w:sz w:val="24"/>
        </w:rPr>
      </w:pPr>
      <w:r w:rsidRPr="00E90BB7">
        <w:rPr>
          <w:b/>
          <w:caps/>
          <w:color w:val="000000"/>
          <w:sz w:val="24"/>
        </w:rPr>
        <w:t>ПОЖАРНАЯ БЕЗОПАСНОСТЬ  жИЛЫХ ДОМОВ</w:t>
      </w:r>
    </w:p>
    <w:p w:rsidR="00AF0A95" w:rsidRPr="00E90BB7" w:rsidRDefault="00AF0A95" w:rsidP="00AF0A95"/>
    <w:p w:rsidR="00AF0A95" w:rsidRPr="00E90BB7" w:rsidRDefault="00AF0A95" w:rsidP="00AF0A95">
      <w:pPr>
        <w:pStyle w:val="aa"/>
        <w:jc w:val="both"/>
      </w:pPr>
      <w:r w:rsidRPr="00E90BB7">
        <w:t>По статистике в жилом секторе России ежегодно происходит примерно от 80 до 90% пожаров. Учитывая, что в России погибает ежегодно на пожарах до 10 тыс. человек, то примерно 9 тыс. погибших приходится на жилой сектор.</w:t>
      </w:r>
    </w:p>
    <w:p w:rsidR="00AF0A95" w:rsidRPr="00E90BB7" w:rsidRDefault="00AF0A95" w:rsidP="00AF0A95">
      <w:pPr>
        <w:pStyle w:val="aa"/>
        <w:jc w:val="both"/>
      </w:pPr>
      <w:r w:rsidRPr="00E90BB7">
        <w:t>Основные причины пожаров в России:</w:t>
      </w:r>
    </w:p>
    <w:p w:rsidR="00AF0A95" w:rsidRPr="00E90BB7" w:rsidRDefault="00AF0A95" w:rsidP="00AF0A95">
      <w:pPr>
        <w:pStyle w:val="aa"/>
        <w:jc w:val="both"/>
      </w:pPr>
      <w:r w:rsidRPr="00E90BB7">
        <w:t>человеческий фактор (неосторожное обращение с огнем, в том числе детская шалость с огнем) – до 30 % от общего количества пожаров;</w:t>
      </w:r>
    </w:p>
    <w:p w:rsidR="00AF0A95" w:rsidRPr="00E90BB7" w:rsidRDefault="00AF0A95" w:rsidP="00AF0A95">
      <w:pPr>
        <w:pStyle w:val="aa"/>
        <w:jc w:val="both"/>
      </w:pPr>
      <w:r w:rsidRPr="00E90BB7">
        <w:t>нарушения при эксплуатации электроприборов и электрооборудования – 30% от общего количества пожаров;</w:t>
      </w:r>
    </w:p>
    <w:p w:rsidR="00AF0A95" w:rsidRPr="00E90BB7" w:rsidRDefault="00AF0A95" w:rsidP="00AF0A95">
      <w:pPr>
        <w:pStyle w:val="aa"/>
        <w:jc w:val="both"/>
      </w:pPr>
      <w:r w:rsidRPr="00E90BB7">
        <w:t>нарушения при эксплуатации печей, каминов, дымоходов – 16% от общего количества пожаров;</w:t>
      </w:r>
    </w:p>
    <w:p w:rsidR="00AF0A95" w:rsidRPr="00E90BB7" w:rsidRDefault="00AF0A95" w:rsidP="00AF0A95">
      <w:pPr>
        <w:pStyle w:val="aa"/>
        <w:jc w:val="both"/>
      </w:pPr>
      <w:r w:rsidRPr="00E90BB7">
        <w:t>поджоги – 10% от общего количества пожаров.</w:t>
      </w:r>
    </w:p>
    <w:p w:rsidR="00AF0A95" w:rsidRPr="00E90BB7" w:rsidRDefault="00AF0A95" w:rsidP="00AF0A95">
      <w:pPr>
        <w:pStyle w:val="aa"/>
        <w:jc w:val="both"/>
      </w:pPr>
      <w:r w:rsidRPr="00E90BB7">
        <w:rPr>
          <w:rStyle w:val="ab"/>
        </w:rPr>
        <w:t>Требования</w:t>
      </w:r>
      <w:r w:rsidRPr="00E90BB7">
        <w:t> </w:t>
      </w:r>
      <w:r w:rsidRPr="00E90BB7">
        <w:rPr>
          <w:rStyle w:val="ab"/>
        </w:rPr>
        <w:t>Правил противопожарного режима в Российской Федерации</w:t>
      </w:r>
      <w:r w:rsidRPr="00E90BB7">
        <w:t> (Постановление Правительства РФ от 25 апреля 2012 г. N 390 «О противопожарном режиме»), т.е. к содержанию домов жилых одноквартирных:</w:t>
      </w:r>
    </w:p>
    <w:p w:rsidR="00AF0A95" w:rsidRPr="00E90BB7" w:rsidRDefault="00AF0A95" w:rsidP="00AF0A95">
      <w:pPr>
        <w:numPr>
          <w:ilvl w:val="0"/>
          <w:numId w:val="36"/>
        </w:numPr>
        <w:spacing w:before="100" w:beforeAutospacing="1" w:after="100" w:afterAutospacing="1"/>
        <w:jc w:val="both"/>
      </w:pPr>
      <w:r w:rsidRPr="00E90BB7">
        <w:t>Собственниками индивидуальных жилых домов, в том числе жилых помещений в домах блокированной застройки, расположенных на территориях сельских поселений, садоводческих, огороднических и дачных некоммерческих объединений граждан, к началу пожароопасного периода обеспечивается наличие на земельных участках, где расположены указанные жилые дома, емкости (бочки) с водой или огнетушителя.</w:t>
      </w:r>
    </w:p>
    <w:p w:rsidR="00AF0A95" w:rsidRPr="00E90BB7" w:rsidRDefault="00AF0A95" w:rsidP="00AF0A95">
      <w:pPr>
        <w:pStyle w:val="aa"/>
        <w:jc w:val="both"/>
      </w:pPr>
      <w:r w:rsidRPr="00E90BB7">
        <w:t>Хранение огнетушителя осуществляется в соответствии с требованиями инструкции по его эксплуатации.</w:t>
      </w:r>
    </w:p>
    <w:p w:rsidR="00AF0A95" w:rsidRPr="00E90BB7" w:rsidRDefault="00AF0A95" w:rsidP="00AF0A95">
      <w:pPr>
        <w:numPr>
          <w:ilvl w:val="0"/>
          <w:numId w:val="37"/>
        </w:numPr>
        <w:spacing w:before="100" w:beforeAutospacing="1" w:after="100" w:afterAutospacing="1"/>
        <w:jc w:val="both"/>
      </w:pPr>
      <w:r w:rsidRPr="00E90BB7">
        <w:lastRenderedPageBreak/>
        <w:t>Запрещается на территориях общего пользования, прилегающих к объектам защиты, в том числе к жилым домам, а также к объектам садоводческих, огороднических и дачных некоммерческих объединений граждан, оставлять емкости с легковоспламеняющимися и горючими жидкостями, горючими газами.</w:t>
      </w:r>
    </w:p>
    <w:p w:rsidR="00AF0A95" w:rsidRPr="00E90BB7" w:rsidRDefault="00AF0A95" w:rsidP="00AF0A95">
      <w:pPr>
        <w:numPr>
          <w:ilvl w:val="0"/>
          <w:numId w:val="37"/>
        </w:numPr>
        <w:spacing w:before="100" w:beforeAutospacing="1" w:after="100" w:afterAutospacing="1"/>
        <w:jc w:val="both"/>
      </w:pPr>
      <w:r w:rsidRPr="00E90BB7">
        <w:t>Запрещается на территориях общего пользования поселений и городских округов, на объектах садоводческих, огороднических и дачных некоммерческих объединений граждан устраивать свалки горючих отходов.</w:t>
      </w:r>
    </w:p>
    <w:p w:rsidR="00AF0A95" w:rsidRPr="00E90BB7" w:rsidRDefault="00AF0A95" w:rsidP="00AF0A95">
      <w:pPr>
        <w:numPr>
          <w:ilvl w:val="0"/>
          <w:numId w:val="37"/>
        </w:numPr>
        <w:spacing w:before="100" w:beforeAutospacing="1" w:after="100" w:afterAutospacing="1"/>
        <w:jc w:val="both"/>
      </w:pPr>
      <w:r w:rsidRPr="00E90BB7">
        <w:t xml:space="preserve">Обеспечение проведения работ на объекте по заделке негорючими материалами, обеспечивающими требуемый предел огнестойкости и </w:t>
      </w:r>
      <w:proofErr w:type="spellStart"/>
      <w:r w:rsidRPr="00E90BB7">
        <w:t>дымогазонепроницаемость</w:t>
      </w:r>
      <w:proofErr w:type="spellEnd"/>
      <w:r w:rsidRPr="00E90BB7">
        <w:t>, образовавшихся отверстий и зазоров в местах пересечения противопожарных преград различными инженерными (в том числе электрическими проводами, кабелями) и технологическими коммуникациями.</w:t>
      </w:r>
    </w:p>
    <w:p w:rsidR="00AF0A95" w:rsidRPr="00E90BB7" w:rsidRDefault="00AF0A95" w:rsidP="00AF0A95">
      <w:pPr>
        <w:spacing w:before="100" w:beforeAutospacing="1" w:after="100" w:afterAutospacing="1"/>
        <w:ind w:left="720"/>
        <w:jc w:val="both"/>
      </w:pPr>
      <w:r w:rsidRPr="00E90BB7">
        <w:t>Запрещается:</w:t>
      </w:r>
    </w:p>
    <w:p w:rsidR="00AF0A95" w:rsidRPr="00E90BB7" w:rsidRDefault="00AF0A95" w:rsidP="00AF0A95">
      <w:pPr>
        <w:pStyle w:val="aa"/>
        <w:jc w:val="both"/>
      </w:pPr>
      <w:r w:rsidRPr="00E90BB7">
        <w:t xml:space="preserve">а) хранить и применять на чердаках, в подвалах и цокольных этажах, а также под свайным пространством зданий легковоспламеняющиеся и горючие жидкости, порох, взрывчатые вещества, пиротехнические изделия, баллоны с горючими газами, товары в аэрозольной упаковке и другие </w:t>
      </w:r>
      <w:proofErr w:type="spellStart"/>
      <w:r w:rsidRPr="00E90BB7">
        <w:t>пожаровзрывоопасные</w:t>
      </w:r>
      <w:proofErr w:type="spellEnd"/>
      <w:r w:rsidRPr="00E90BB7">
        <w:t xml:space="preserve"> вещества и материалы;</w:t>
      </w:r>
    </w:p>
    <w:p w:rsidR="00AF0A95" w:rsidRPr="00E90BB7" w:rsidRDefault="00AF0A95" w:rsidP="00AF0A95">
      <w:pPr>
        <w:pStyle w:val="aa"/>
        <w:jc w:val="both"/>
      </w:pPr>
      <w:r w:rsidRPr="00E90BB7">
        <w:t>б) использовать чердаки для хранения продукции, оборудования, мебели и других предметов;</w:t>
      </w:r>
    </w:p>
    <w:p w:rsidR="00AF0A95" w:rsidRPr="00E90BB7" w:rsidRDefault="00AF0A95" w:rsidP="00AF0A95">
      <w:pPr>
        <w:pStyle w:val="aa"/>
        <w:jc w:val="both"/>
      </w:pPr>
      <w:r w:rsidRPr="00E90BB7">
        <w:t>в) проводить уборку помещений и стирку одежды с применением бензина, керосина и других легковоспламеняющихся и горючих жидкостей, а также производить отогревание замерзших труб паяльными лампами и другими способами с применением открытого огня;</w:t>
      </w:r>
    </w:p>
    <w:p w:rsidR="00AF0A95" w:rsidRPr="00E90BB7" w:rsidRDefault="00AF0A95" w:rsidP="00AF0A95">
      <w:pPr>
        <w:pStyle w:val="aa"/>
        <w:jc w:val="both"/>
      </w:pPr>
      <w:proofErr w:type="gramStart"/>
      <w:r w:rsidRPr="00E90BB7">
        <w:t>г) изменять (без проведения в установленном законодательством Российской Федерации о градостроительной деятельности и законодательством Российской Федерации о пожарной безопасности порядке экспертизы проектной документации) предусмотренный документацией класс функциональной пожарной опасности зданий (сооружения, пожарные отсеки и части зданий, сооружений — помещения или группы помещений, функционально связанные между собой).</w:t>
      </w:r>
      <w:proofErr w:type="gramEnd"/>
    </w:p>
    <w:p w:rsidR="00AF0A95" w:rsidRPr="00E90BB7" w:rsidRDefault="00AF0A95" w:rsidP="00AF0A95">
      <w:pPr>
        <w:spacing w:before="100" w:beforeAutospacing="1" w:after="100" w:afterAutospacing="1"/>
        <w:ind w:left="720"/>
        <w:jc w:val="both"/>
      </w:pPr>
      <w:r w:rsidRPr="00E90BB7">
        <w:t>При эксплуатации электрооборудования запрещается:</w:t>
      </w:r>
    </w:p>
    <w:p w:rsidR="00AF0A95" w:rsidRPr="00E90BB7" w:rsidRDefault="00AF0A95" w:rsidP="00AF0A95">
      <w:pPr>
        <w:pStyle w:val="aa"/>
        <w:jc w:val="both"/>
      </w:pPr>
      <w:r w:rsidRPr="00E90BB7">
        <w:t>а) эксплуатировать электропровода и кабели с видимыми нарушениями изоляции;</w:t>
      </w:r>
    </w:p>
    <w:p w:rsidR="00AF0A95" w:rsidRPr="00E90BB7" w:rsidRDefault="00AF0A95" w:rsidP="00AF0A95">
      <w:pPr>
        <w:pStyle w:val="aa"/>
        <w:jc w:val="both"/>
      </w:pPr>
      <w:r w:rsidRPr="00E90BB7">
        <w:t xml:space="preserve">б) пользоваться розетками, рубильниками, другими </w:t>
      </w:r>
      <w:proofErr w:type="spellStart"/>
      <w:r w:rsidRPr="00E90BB7">
        <w:t>электроустановочными</w:t>
      </w:r>
      <w:proofErr w:type="spellEnd"/>
      <w:r w:rsidRPr="00E90BB7">
        <w:t xml:space="preserve"> изделиями с повреждениями;</w:t>
      </w:r>
    </w:p>
    <w:p w:rsidR="00AF0A95" w:rsidRPr="00E90BB7" w:rsidRDefault="00AF0A95" w:rsidP="00AF0A95">
      <w:pPr>
        <w:pStyle w:val="aa"/>
        <w:jc w:val="both"/>
      </w:pPr>
      <w:r w:rsidRPr="00E90BB7">
        <w:t>в) обертывать электролампы и светильники бумагой, тканью и другими горючими материалами, а также эксплуатировать светильники со снятыми колпаками (</w:t>
      </w:r>
      <w:proofErr w:type="spellStart"/>
      <w:r w:rsidRPr="00E90BB7">
        <w:t>рассеивателями</w:t>
      </w:r>
      <w:proofErr w:type="spellEnd"/>
      <w:r w:rsidRPr="00E90BB7">
        <w:t>), предусмотренными конструкцией светильника;</w:t>
      </w:r>
    </w:p>
    <w:p w:rsidR="00AF0A95" w:rsidRPr="00E90BB7" w:rsidRDefault="00AF0A95" w:rsidP="00AF0A95">
      <w:pPr>
        <w:pStyle w:val="aa"/>
        <w:jc w:val="both"/>
      </w:pPr>
      <w:r w:rsidRPr="00E90BB7">
        <w:t>г) 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AF0A95" w:rsidRPr="00E90BB7" w:rsidRDefault="00AF0A95" w:rsidP="00AF0A95">
      <w:pPr>
        <w:pStyle w:val="aa"/>
        <w:jc w:val="both"/>
      </w:pPr>
      <w:proofErr w:type="spellStart"/>
      <w:r w:rsidRPr="00E90BB7">
        <w:t>д</w:t>
      </w:r>
      <w:proofErr w:type="spellEnd"/>
      <w:r w:rsidRPr="00E90BB7">
        <w:t xml:space="preserve">) применять нестандартные (самодельные) электронагревательные приборы и использовать </w:t>
      </w:r>
      <w:proofErr w:type="spellStart"/>
      <w:r w:rsidRPr="00E90BB7">
        <w:t>несертифицированные</w:t>
      </w:r>
      <w:proofErr w:type="spellEnd"/>
      <w:r w:rsidRPr="00E90BB7">
        <w:t xml:space="preserve"> аппараты защиты электрических цепей;</w:t>
      </w:r>
    </w:p>
    <w:p w:rsidR="00AF0A95" w:rsidRPr="00E90BB7" w:rsidRDefault="00AF0A95" w:rsidP="00AF0A95">
      <w:pPr>
        <w:pStyle w:val="aa"/>
        <w:jc w:val="both"/>
      </w:pPr>
      <w:r w:rsidRPr="00E90BB7">
        <w:t>е)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AF0A95" w:rsidRPr="00E90BB7" w:rsidRDefault="00AF0A95" w:rsidP="00AF0A95">
      <w:pPr>
        <w:pStyle w:val="aa"/>
        <w:jc w:val="both"/>
      </w:pPr>
      <w:r w:rsidRPr="00E90BB7">
        <w:t xml:space="preserve">ж) размещать (складировать) в </w:t>
      </w:r>
      <w:proofErr w:type="spellStart"/>
      <w:r w:rsidRPr="00E90BB7">
        <w:t>электрощитовых</w:t>
      </w:r>
      <w:proofErr w:type="spellEnd"/>
      <w:r w:rsidRPr="00E90BB7">
        <w:t xml:space="preserve"> (у электрощитов), у электродвигателей и пусковой аппаратуры горючие (в том числе легковоспламеняющиеся) вещества и материалы;</w:t>
      </w:r>
    </w:p>
    <w:p w:rsidR="00AF0A95" w:rsidRPr="00E90BB7" w:rsidRDefault="00AF0A95" w:rsidP="00AF0A95">
      <w:pPr>
        <w:pStyle w:val="aa"/>
        <w:jc w:val="both"/>
      </w:pPr>
      <w:proofErr w:type="spellStart"/>
      <w:r w:rsidRPr="00E90BB7">
        <w:lastRenderedPageBreak/>
        <w:t>з</w:t>
      </w:r>
      <w:proofErr w:type="spellEnd"/>
      <w:r w:rsidRPr="00E90BB7">
        <w:t xml:space="preserve">) при проведении аварийных и других строительно-монтажных и реставрационных работ, а также при включении </w:t>
      </w:r>
      <w:proofErr w:type="spellStart"/>
      <w:r w:rsidRPr="00E90BB7">
        <w:t>электроподогрева</w:t>
      </w:r>
      <w:proofErr w:type="spellEnd"/>
      <w:r w:rsidRPr="00E90BB7">
        <w:t xml:space="preserve"> автотранспорта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AF0A95" w:rsidRPr="00E90BB7" w:rsidRDefault="00AF0A95" w:rsidP="00AF0A95">
      <w:pPr>
        <w:spacing w:before="100" w:beforeAutospacing="1" w:after="100" w:afterAutospacing="1"/>
        <w:ind w:left="720"/>
        <w:jc w:val="both"/>
      </w:pPr>
      <w:r w:rsidRPr="00E90BB7">
        <w:t>При эксплуатации газовых приборов запрещается:</w:t>
      </w:r>
    </w:p>
    <w:p w:rsidR="00AF0A95" w:rsidRPr="00E90BB7" w:rsidRDefault="00AF0A95" w:rsidP="00AF0A95">
      <w:pPr>
        <w:pStyle w:val="aa"/>
        <w:jc w:val="both"/>
      </w:pPr>
      <w:r w:rsidRPr="00E90BB7">
        <w:t>а) пользоваться неисправными газовыми приборами;</w:t>
      </w:r>
    </w:p>
    <w:p w:rsidR="00AF0A95" w:rsidRPr="00E90BB7" w:rsidRDefault="00AF0A95" w:rsidP="00AF0A95">
      <w:pPr>
        <w:pStyle w:val="aa"/>
        <w:jc w:val="both"/>
      </w:pPr>
      <w:r w:rsidRPr="00E90BB7">
        <w:t>б) оставлять их включенными без присмотра, за исключением газовых приборов, которые могут и (или) должны находиться в круглосуточном режиме работы в соответствии с инструкцией завода-изготовителя;</w:t>
      </w:r>
    </w:p>
    <w:p w:rsidR="00AF0A95" w:rsidRPr="00E90BB7" w:rsidRDefault="00AF0A95" w:rsidP="00AF0A95">
      <w:pPr>
        <w:pStyle w:val="aa"/>
        <w:jc w:val="both"/>
      </w:pPr>
      <w:r w:rsidRPr="00E90BB7">
        <w:t xml:space="preserve">в) устанавливать (размещать) мебель и другие горючие </w:t>
      </w:r>
      <w:proofErr w:type="gramStart"/>
      <w:r w:rsidRPr="00E90BB7">
        <w:t>предметы</w:t>
      </w:r>
      <w:proofErr w:type="gramEnd"/>
      <w:r w:rsidRPr="00E90BB7">
        <w:t xml:space="preserve"> и материалы на расстоянии менее 0,2 метра от бытовых газовых приборов по горизонтали и менее 0,7 метра по вертикали (при нависании указанных предметов и материалов над бытовыми газовыми приборами).</w:t>
      </w:r>
    </w:p>
    <w:p w:rsidR="00AF0A95" w:rsidRPr="00E90BB7" w:rsidRDefault="00AF0A95" w:rsidP="00AF0A95">
      <w:pPr>
        <w:spacing w:before="100" w:beforeAutospacing="1" w:after="100" w:afterAutospacing="1"/>
        <w:ind w:left="720"/>
        <w:jc w:val="both"/>
      </w:pPr>
      <w:r w:rsidRPr="00E90BB7">
        <w:t xml:space="preserve">Перед началом отопительного сезона собственники жилых домов (домовладений) обязаны осуществить проверки и ремонт печей, котельных, </w:t>
      </w:r>
      <w:proofErr w:type="spellStart"/>
      <w:r w:rsidRPr="00E90BB7">
        <w:t>теплогенераторных</w:t>
      </w:r>
      <w:proofErr w:type="spellEnd"/>
      <w:r w:rsidRPr="00E90BB7">
        <w:t>, калориферных установок и каминов, а также других отопительных приборов и систем.</w:t>
      </w:r>
    </w:p>
    <w:p w:rsidR="00AF0A95" w:rsidRPr="00E90BB7" w:rsidRDefault="00AF0A95" w:rsidP="00AF0A95">
      <w:pPr>
        <w:pStyle w:val="aa"/>
        <w:jc w:val="both"/>
      </w:pPr>
      <w:r w:rsidRPr="00E90BB7">
        <w:t>Запрещается эксплуатировать печи и другие отопительные приборы без противопожарных разделок (</w:t>
      </w:r>
      <w:proofErr w:type="spellStart"/>
      <w:r w:rsidRPr="00E90BB7">
        <w:t>отступок</w:t>
      </w:r>
      <w:proofErr w:type="spellEnd"/>
      <w:r w:rsidRPr="00E90BB7">
        <w:t xml:space="preserve">) от горючих конструкций, </w:t>
      </w:r>
      <w:proofErr w:type="spellStart"/>
      <w:r w:rsidRPr="00E90BB7">
        <w:t>предтопочных</w:t>
      </w:r>
      <w:proofErr w:type="spellEnd"/>
      <w:r w:rsidRPr="00E90BB7">
        <w:t xml:space="preserve"> листов, изготовленных из негорючего материала размером не менее 0,5 </w:t>
      </w:r>
      <w:proofErr w:type="spellStart"/>
      <w:r w:rsidRPr="00E90BB7">
        <w:t>х</w:t>
      </w:r>
      <w:proofErr w:type="spellEnd"/>
      <w:r w:rsidRPr="00E90BB7">
        <w:t xml:space="preserve"> 0,7 метра (на деревянном или другом полу из горючих материалов), а также при наличии прогаров и повреждений в разделках (</w:t>
      </w:r>
      <w:proofErr w:type="spellStart"/>
      <w:r w:rsidRPr="00E90BB7">
        <w:t>отступках</w:t>
      </w:r>
      <w:proofErr w:type="spellEnd"/>
      <w:r w:rsidRPr="00E90BB7">
        <w:t xml:space="preserve">) и </w:t>
      </w:r>
      <w:proofErr w:type="spellStart"/>
      <w:r w:rsidRPr="00E90BB7">
        <w:t>предтопочных</w:t>
      </w:r>
      <w:proofErr w:type="spellEnd"/>
      <w:r w:rsidRPr="00E90BB7">
        <w:t xml:space="preserve"> листах.</w:t>
      </w:r>
    </w:p>
    <w:p w:rsidR="00AF0A95" w:rsidRPr="00E90BB7" w:rsidRDefault="00AF0A95" w:rsidP="00AF0A95">
      <w:pPr>
        <w:pStyle w:val="aa"/>
        <w:jc w:val="both"/>
      </w:pPr>
      <w:r w:rsidRPr="00E90BB7">
        <w:t>Неисправные печи и другие отопительные приборы к эксплуатации не допускаются.</w:t>
      </w:r>
    </w:p>
    <w:p w:rsidR="00AF0A95" w:rsidRPr="00E90BB7" w:rsidRDefault="00AF0A95" w:rsidP="00AF0A95">
      <w:pPr>
        <w:spacing w:before="100" w:beforeAutospacing="1" w:after="100" w:afterAutospacing="1"/>
        <w:ind w:left="360"/>
        <w:jc w:val="both"/>
      </w:pPr>
      <w:r w:rsidRPr="00E90BB7">
        <w:t>При эксплуатации печного отопления запрещается:</w:t>
      </w:r>
    </w:p>
    <w:p w:rsidR="00AF0A95" w:rsidRPr="00E90BB7" w:rsidRDefault="00AF0A95" w:rsidP="00AF0A95">
      <w:pPr>
        <w:pStyle w:val="aa"/>
        <w:jc w:val="both"/>
      </w:pPr>
      <w:r w:rsidRPr="00E90BB7">
        <w:t>а) оставлять без присмотра печи, которые топятся, а также поручать надзор за ними детям;</w:t>
      </w:r>
    </w:p>
    <w:p w:rsidR="00AF0A95" w:rsidRPr="00E90BB7" w:rsidRDefault="00AF0A95" w:rsidP="00AF0A95">
      <w:pPr>
        <w:pStyle w:val="aa"/>
        <w:jc w:val="both"/>
      </w:pPr>
      <w:r w:rsidRPr="00E90BB7">
        <w:t xml:space="preserve">б) располагать топливо, другие горючие вещества и материалы на </w:t>
      </w:r>
      <w:proofErr w:type="spellStart"/>
      <w:r w:rsidRPr="00E90BB7">
        <w:t>предтопочном</w:t>
      </w:r>
      <w:proofErr w:type="spellEnd"/>
      <w:r w:rsidRPr="00E90BB7">
        <w:t xml:space="preserve"> листе;</w:t>
      </w:r>
    </w:p>
    <w:p w:rsidR="00AF0A95" w:rsidRPr="00E90BB7" w:rsidRDefault="00AF0A95" w:rsidP="00AF0A95">
      <w:pPr>
        <w:pStyle w:val="aa"/>
        <w:jc w:val="both"/>
      </w:pPr>
      <w:r w:rsidRPr="00E90BB7">
        <w:t xml:space="preserve">в) применять для розжига печей бензин, керосин, дизельное топливо и </w:t>
      </w:r>
      <w:proofErr w:type="gramStart"/>
      <w:r w:rsidRPr="00E90BB7">
        <w:t>другие</w:t>
      </w:r>
      <w:proofErr w:type="gramEnd"/>
      <w:r w:rsidRPr="00E90BB7">
        <w:t xml:space="preserve"> легковоспламеняющиеся и горючие жидкости;</w:t>
      </w:r>
    </w:p>
    <w:p w:rsidR="00AF0A95" w:rsidRPr="00E90BB7" w:rsidRDefault="00AF0A95" w:rsidP="00AF0A95">
      <w:pPr>
        <w:pStyle w:val="aa"/>
        <w:jc w:val="both"/>
      </w:pPr>
      <w:r w:rsidRPr="00E90BB7">
        <w:t>г) топить углем, коксом и газом печи, не предназначенные для этих видов топлива;</w:t>
      </w:r>
    </w:p>
    <w:p w:rsidR="00AF0A95" w:rsidRPr="00E90BB7" w:rsidRDefault="00AF0A95" w:rsidP="00AF0A95">
      <w:pPr>
        <w:pStyle w:val="aa"/>
        <w:jc w:val="both"/>
      </w:pPr>
      <w:proofErr w:type="spellStart"/>
      <w:r w:rsidRPr="00E90BB7">
        <w:t>д</w:t>
      </w:r>
      <w:proofErr w:type="spellEnd"/>
      <w:r w:rsidRPr="00E90BB7">
        <w:t>) использовать вентиляционные и газовые каналы в качестве дымоходов;</w:t>
      </w:r>
    </w:p>
    <w:p w:rsidR="00AF0A95" w:rsidRPr="00E90BB7" w:rsidRDefault="00AF0A95" w:rsidP="00AF0A95">
      <w:pPr>
        <w:pStyle w:val="aa"/>
        <w:jc w:val="both"/>
      </w:pPr>
      <w:r w:rsidRPr="00E90BB7">
        <w:t>е) перекаливать печи.</w:t>
      </w:r>
    </w:p>
    <w:p w:rsidR="00AF0A95" w:rsidRDefault="00AF0A95" w:rsidP="00AF0A95">
      <w:pPr>
        <w:pStyle w:val="aa"/>
        <w:jc w:val="both"/>
      </w:pPr>
      <w:r w:rsidRPr="00E90BB7">
        <w:t xml:space="preserve">Зам. начальника ПЧ-117                                 </w:t>
      </w:r>
      <w:r w:rsidRPr="00E90BB7">
        <w:rPr>
          <w:noProof/>
        </w:rPr>
        <w:drawing>
          <wp:inline distT="0" distB="0" distL="0" distR="0">
            <wp:extent cx="771525" cy="504825"/>
            <wp:effectExtent l="19050" t="0" r="9525" b="0"/>
            <wp:docPr id="1" name="Рисунок 1" descr="Семнчу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емнчук"/>
                    <pic:cNvPicPr>
                      <a:picLocks noChangeAspect="1" noChangeArrowheads="1"/>
                    </pic:cNvPicPr>
                  </pic:nvPicPr>
                  <pic:blipFill>
                    <a:blip r:embed="rId5" cstate="print"/>
                    <a:srcRect/>
                    <a:stretch>
                      <a:fillRect/>
                    </a:stretch>
                  </pic:blipFill>
                  <pic:spPr bwMode="auto">
                    <a:xfrm>
                      <a:off x="0" y="0"/>
                      <a:ext cx="771525" cy="504825"/>
                    </a:xfrm>
                    <a:prstGeom prst="rect">
                      <a:avLst/>
                    </a:prstGeom>
                    <a:noFill/>
                    <a:ln w="9525">
                      <a:noFill/>
                      <a:miter lim="800000"/>
                      <a:headEnd/>
                      <a:tailEnd/>
                    </a:ln>
                  </pic:spPr>
                </pic:pic>
              </a:graphicData>
            </a:graphic>
          </wp:inline>
        </w:drawing>
      </w:r>
      <w:r w:rsidRPr="00E90BB7">
        <w:t xml:space="preserve">                                  Э.К. </w:t>
      </w:r>
      <w:proofErr w:type="spellStart"/>
      <w:r w:rsidRPr="00E90BB7">
        <w:t>Семенчук</w:t>
      </w:r>
      <w:proofErr w:type="spellEnd"/>
    </w:p>
    <w:p w:rsidR="00E90BB7" w:rsidRDefault="00E90BB7" w:rsidP="00AF0A95">
      <w:pPr>
        <w:pStyle w:val="aa"/>
        <w:jc w:val="both"/>
      </w:pPr>
    </w:p>
    <w:p w:rsidR="00E90BB7" w:rsidRDefault="00E90BB7" w:rsidP="00E90BB7">
      <w:pPr>
        <w:jc w:val="center"/>
      </w:pPr>
      <w:r>
        <w:t xml:space="preserve">АДМИНИСТРАЦИЯ </w:t>
      </w:r>
    </w:p>
    <w:p w:rsidR="00E90BB7" w:rsidRDefault="00E90BB7" w:rsidP="00E90BB7">
      <w:pPr>
        <w:jc w:val="center"/>
      </w:pPr>
      <w:r>
        <w:t>СЕРЕБРЯНСКОГО СЕЛЬСОВЕТА</w:t>
      </w:r>
    </w:p>
    <w:p w:rsidR="00E90BB7" w:rsidRDefault="00E90BB7" w:rsidP="00E90BB7">
      <w:pPr>
        <w:jc w:val="center"/>
      </w:pPr>
      <w:r>
        <w:t xml:space="preserve"> ЧУЛЫМСКОГО РАЙОНА  НОВОСИБИРСКОЙ ОБЛАСТИ</w:t>
      </w:r>
    </w:p>
    <w:p w:rsidR="00E90BB7" w:rsidRDefault="00E90BB7" w:rsidP="00E90BB7">
      <w:pPr>
        <w:jc w:val="center"/>
      </w:pPr>
    </w:p>
    <w:p w:rsidR="00E90BB7" w:rsidRDefault="00E90BB7" w:rsidP="00E90BB7">
      <w:pPr>
        <w:jc w:val="center"/>
      </w:pPr>
    </w:p>
    <w:p w:rsidR="00E90BB7" w:rsidRDefault="00E90BB7" w:rsidP="00E90BB7">
      <w:pPr>
        <w:jc w:val="center"/>
      </w:pPr>
      <w:r>
        <w:t>ПОСТАНОВЛЕНИЕ</w:t>
      </w:r>
    </w:p>
    <w:p w:rsidR="00E90BB7" w:rsidRDefault="00E90BB7" w:rsidP="00E90BB7">
      <w:pPr>
        <w:jc w:val="center"/>
      </w:pPr>
    </w:p>
    <w:p w:rsidR="00E90BB7" w:rsidRDefault="00E90BB7" w:rsidP="00E90BB7">
      <w:r>
        <w:t xml:space="preserve">от  07.07.2020г.                                         с. </w:t>
      </w:r>
      <w:proofErr w:type="spellStart"/>
      <w:r>
        <w:t>Серебрянское</w:t>
      </w:r>
      <w:proofErr w:type="spellEnd"/>
      <w:r>
        <w:t xml:space="preserve">                               № 48</w:t>
      </w:r>
    </w:p>
    <w:p w:rsidR="00E90BB7" w:rsidRDefault="00E90BB7" w:rsidP="00E90BB7">
      <w:pPr>
        <w:ind w:right="4420"/>
      </w:pPr>
    </w:p>
    <w:p w:rsidR="00E90BB7" w:rsidRDefault="00E90BB7" w:rsidP="00E90BB7">
      <w:pPr>
        <w:ind w:right="4420"/>
      </w:pPr>
    </w:p>
    <w:p w:rsidR="00E90BB7" w:rsidRDefault="00E90BB7" w:rsidP="00E90BB7">
      <w:pPr>
        <w:ind w:right="-24"/>
        <w:jc w:val="center"/>
      </w:pPr>
      <w:r>
        <w:t xml:space="preserve">О выделении специальных мест для размещения </w:t>
      </w:r>
    </w:p>
    <w:p w:rsidR="00E90BB7" w:rsidRDefault="00E90BB7" w:rsidP="00E90BB7">
      <w:pPr>
        <w:ind w:right="-24"/>
        <w:jc w:val="center"/>
      </w:pPr>
      <w:r>
        <w:lastRenderedPageBreak/>
        <w:t>печатных агитационных материалов</w:t>
      </w:r>
    </w:p>
    <w:p w:rsidR="00E90BB7" w:rsidRDefault="00E90BB7" w:rsidP="00E90BB7"/>
    <w:p w:rsidR="00E90BB7" w:rsidRDefault="00E90BB7" w:rsidP="00E90BB7"/>
    <w:p w:rsidR="00E90BB7" w:rsidRPr="00DF409A" w:rsidRDefault="00E90BB7" w:rsidP="00E90BB7">
      <w:pPr>
        <w:ind w:firstLine="567"/>
        <w:jc w:val="both"/>
        <w:rPr>
          <w:rStyle w:val="a9"/>
          <w:color w:val="auto"/>
          <w:u w:val="none"/>
          <w:shd w:val="clear" w:color="auto" w:fill="FFFFFF"/>
        </w:rPr>
      </w:pPr>
      <w:r>
        <w:t xml:space="preserve">На основании положений Федерального закона от 12.06.2002 года №67-ФЗ «Об основных гарантиях избирательных прав и права на участие в референдуме граждан </w:t>
      </w:r>
      <w:r w:rsidRPr="00DF409A">
        <w:t>Российской Федерации», Федерального закона от 06.10.2003г. №131 – ФЗ "Об общих принципах организации местного самоуправления в Российской Федерации",</w:t>
      </w:r>
      <w:hyperlink r:id="rId6" w:anchor="/document/7222692/paragraph/3/doclist/0/selflink/0/context/%D0%BE%20%D0%B2%D1%8B%D0%B1%D0%BE%D1%80%D0%B0%D1%85%20%D0%B3%D1%83%D0%B1%D0%B5%D1%80%D0%BD%D0%B0%D1%82%D0%BE%D1%80%D0%B0/" w:history="1">
        <w:r w:rsidRPr="00DF409A">
          <w:rPr>
            <w:rStyle w:val="a9"/>
            <w:color w:val="auto"/>
            <w:u w:val="none"/>
            <w:shd w:val="clear" w:color="auto" w:fill="FFFFFF"/>
          </w:rPr>
          <w:t xml:space="preserve"> Закона Новосибирской области от 15 февраля 2007 г. N 87-ОЗ</w:t>
        </w:r>
        <w:proofErr w:type="gramStart"/>
        <w:r w:rsidRPr="00DF409A">
          <w:rPr>
            <w:rStyle w:val="a9"/>
            <w:color w:val="auto"/>
            <w:u w:val="none"/>
            <w:shd w:val="clear" w:color="auto" w:fill="FFFFFF"/>
          </w:rPr>
          <w:t>"О</w:t>
        </w:r>
        <w:proofErr w:type="gramEnd"/>
        <w:r w:rsidRPr="00DF409A">
          <w:rPr>
            <w:rStyle w:val="a9"/>
            <w:color w:val="auto"/>
            <w:u w:val="none"/>
            <w:shd w:val="clear" w:color="auto" w:fill="FFFFFF"/>
          </w:rPr>
          <w:t xml:space="preserve"> выборах депутатов Законодательного Собрания Новосибирской области", администрация Серебрянского сельсовета  </w:t>
        </w:r>
        <w:proofErr w:type="spellStart"/>
        <w:r w:rsidRPr="00DF409A">
          <w:rPr>
            <w:rStyle w:val="a9"/>
            <w:color w:val="auto"/>
            <w:u w:val="none"/>
            <w:shd w:val="clear" w:color="auto" w:fill="FFFFFF"/>
          </w:rPr>
          <w:t>Чулымского</w:t>
        </w:r>
        <w:proofErr w:type="spellEnd"/>
        <w:r w:rsidRPr="00DF409A">
          <w:rPr>
            <w:rStyle w:val="a9"/>
            <w:color w:val="auto"/>
            <w:u w:val="none"/>
            <w:shd w:val="clear" w:color="auto" w:fill="FFFFFF"/>
          </w:rPr>
          <w:t xml:space="preserve"> района Новосибирской области</w:t>
        </w:r>
      </w:hyperlink>
    </w:p>
    <w:p w:rsidR="00E90BB7" w:rsidRPr="00DF409A" w:rsidRDefault="00E90BB7" w:rsidP="00E90BB7">
      <w:pPr>
        <w:jc w:val="both"/>
        <w:rPr>
          <w:lang w:eastAsia="ar-SA"/>
        </w:rPr>
      </w:pPr>
      <w:r w:rsidRPr="00DF409A">
        <w:t xml:space="preserve"> </w:t>
      </w:r>
      <w:r w:rsidRPr="00DF409A">
        <w:rPr>
          <w:bCs/>
        </w:rPr>
        <w:t>ПОСТАНОВЛЯЕТ:</w:t>
      </w:r>
    </w:p>
    <w:p w:rsidR="00E90BB7" w:rsidRDefault="00E90BB7" w:rsidP="00E90BB7">
      <w:pPr>
        <w:pStyle w:val="a7"/>
        <w:numPr>
          <w:ilvl w:val="0"/>
          <w:numId w:val="39"/>
        </w:numPr>
        <w:suppressAutoHyphens/>
        <w:ind w:left="0" w:firstLine="567"/>
        <w:jc w:val="both"/>
        <w:rPr>
          <w:color w:val="000000"/>
          <w:sz w:val="24"/>
        </w:rPr>
      </w:pPr>
      <w:proofErr w:type="gramStart"/>
      <w:r w:rsidRPr="00DF409A">
        <w:rPr>
          <w:sz w:val="24"/>
        </w:rPr>
        <w:t xml:space="preserve">Выделить на период проведения предвыборной агитации по </w:t>
      </w:r>
      <w:r w:rsidRPr="00DF409A">
        <w:rPr>
          <w:kern w:val="2"/>
          <w:sz w:val="24"/>
        </w:rPr>
        <w:t>выборам   депутатов Законодательного Собрания  Новосибирской области, назначенных</w:t>
      </w:r>
      <w:r>
        <w:rPr>
          <w:kern w:val="2"/>
          <w:sz w:val="24"/>
        </w:rPr>
        <w:t xml:space="preserve"> на 13.09.2020 года, </w:t>
      </w:r>
      <w:r>
        <w:rPr>
          <w:sz w:val="24"/>
        </w:rPr>
        <w:t xml:space="preserve"> на территории каждого избирательного участка специальные места (специальное место) для размещения печатных агитационных материалов установив, что зарегистрированным кандидатам на определенных настоящим постановлением местах для размещения предвыборных печатных агитационных материалов выделяется равная площадь </w:t>
      </w:r>
      <w:r>
        <w:rPr>
          <w:color w:val="000000"/>
          <w:sz w:val="24"/>
        </w:rPr>
        <w:t xml:space="preserve"> (приложение № 1).</w:t>
      </w:r>
      <w:proofErr w:type="gramEnd"/>
    </w:p>
    <w:p w:rsidR="00E90BB7" w:rsidRDefault="00E90BB7" w:rsidP="00E90BB7">
      <w:pPr>
        <w:numPr>
          <w:ilvl w:val="0"/>
          <w:numId w:val="39"/>
        </w:numPr>
        <w:autoSpaceDE w:val="0"/>
        <w:autoSpaceDN w:val="0"/>
        <w:adjustRightInd w:val="0"/>
        <w:ind w:left="0" w:firstLine="567"/>
        <w:jc w:val="both"/>
        <w:rPr>
          <w:color w:val="FF0000"/>
        </w:rPr>
      </w:pPr>
      <w:r>
        <w:t xml:space="preserve">Направить настоящее постановление в территориальную избирательную комиссию </w:t>
      </w:r>
      <w:proofErr w:type="spellStart"/>
      <w:r>
        <w:t>Чулымского</w:t>
      </w:r>
      <w:proofErr w:type="spellEnd"/>
      <w:r>
        <w:t xml:space="preserve">  района Новосибирской области.</w:t>
      </w:r>
      <w:r>
        <w:rPr>
          <w:color w:val="FF0000"/>
        </w:rPr>
        <w:t xml:space="preserve"> </w:t>
      </w:r>
    </w:p>
    <w:p w:rsidR="00E90BB7" w:rsidRDefault="00E90BB7" w:rsidP="00E90BB7">
      <w:pPr>
        <w:pStyle w:val="a7"/>
        <w:numPr>
          <w:ilvl w:val="0"/>
          <w:numId w:val="39"/>
        </w:numPr>
        <w:suppressAutoHyphens/>
        <w:ind w:left="0" w:firstLine="567"/>
        <w:jc w:val="both"/>
        <w:rPr>
          <w:sz w:val="24"/>
          <w:lang w:eastAsia="ar-SA"/>
        </w:rPr>
      </w:pPr>
      <w:r>
        <w:rPr>
          <w:sz w:val="24"/>
        </w:rPr>
        <w:t xml:space="preserve">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Pr>
          <w:sz w:val="24"/>
        </w:rPr>
        <w:t>Чеулымского</w:t>
      </w:r>
      <w:proofErr w:type="spellEnd"/>
      <w:r>
        <w:rPr>
          <w:sz w:val="24"/>
        </w:rPr>
        <w:t xml:space="preserve"> района Новосибирской области  в сети Интернет.</w:t>
      </w:r>
    </w:p>
    <w:p w:rsidR="00E90BB7" w:rsidRDefault="00E90BB7" w:rsidP="00E90BB7">
      <w:pPr>
        <w:numPr>
          <w:ilvl w:val="0"/>
          <w:numId w:val="39"/>
        </w:numPr>
        <w:shd w:val="clear" w:color="auto" w:fill="FFFFFF"/>
        <w:tabs>
          <w:tab w:val="num" w:pos="0"/>
        </w:tabs>
        <w:suppressAutoHyphens/>
        <w:spacing w:after="225" w:line="240" w:lineRule="atLeast"/>
        <w:ind w:left="0" w:firstLine="709"/>
        <w:jc w:val="both"/>
      </w:pPr>
      <w:proofErr w:type="gramStart"/>
      <w:r>
        <w:t>Контроль за</w:t>
      </w:r>
      <w:proofErr w:type="gramEnd"/>
      <w:r>
        <w:t xml:space="preserve">  исполнением постановления  возложить на и.о. главы Серебрянского  сельсовета </w:t>
      </w:r>
      <w:proofErr w:type="spellStart"/>
      <w:r>
        <w:t>Чулымского</w:t>
      </w:r>
      <w:proofErr w:type="spellEnd"/>
      <w:r>
        <w:t xml:space="preserve"> района Новосибирской области.</w:t>
      </w:r>
    </w:p>
    <w:p w:rsidR="00E90BB7" w:rsidRDefault="00E90BB7" w:rsidP="00E90BB7">
      <w:pPr>
        <w:pStyle w:val="a7"/>
        <w:tabs>
          <w:tab w:val="left" w:pos="925"/>
        </w:tabs>
        <w:rPr>
          <w:sz w:val="24"/>
        </w:rPr>
      </w:pPr>
    </w:p>
    <w:p w:rsidR="00E90BB7" w:rsidRDefault="00E90BB7" w:rsidP="001B608B">
      <w:pPr>
        <w:pStyle w:val="a7"/>
        <w:tabs>
          <w:tab w:val="left" w:pos="925"/>
        </w:tabs>
        <w:jc w:val="left"/>
        <w:rPr>
          <w:sz w:val="24"/>
        </w:rPr>
      </w:pPr>
      <w:r>
        <w:rPr>
          <w:sz w:val="24"/>
        </w:rPr>
        <w:t>И.О. Главы Серебрянского сельсовета</w:t>
      </w:r>
    </w:p>
    <w:p w:rsidR="00E90BB7" w:rsidRDefault="00E90BB7" w:rsidP="00E90BB7">
      <w:pPr>
        <w:pStyle w:val="a7"/>
        <w:tabs>
          <w:tab w:val="left" w:pos="925"/>
        </w:tabs>
        <w:rPr>
          <w:sz w:val="24"/>
        </w:rPr>
      </w:pPr>
      <w:proofErr w:type="spellStart"/>
      <w:r>
        <w:rPr>
          <w:sz w:val="24"/>
        </w:rPr>
        <w:t>Чулымского</w:t>
      </w:r>
      <w:proofErr w:type="spellEnd"/>
      <w:r>
        <w:rPr>
          <w:sz w:val="24"/>
        </w:rPr>
        <w:t xml:space="preserve"> района Новосибирской области                    </w:t>
      </w:r>
      <w:r w:rsidR="001B608B">
        <w:rPr>
          <w:sz w:val="24"/>
        </w:rPr>
        <w:t xml:space="preserve">                   </w:t>
      </w:r>
      <w:r>
        <w:rPr>
          <w:sz w:val="24"/>
        </w:rPr>
        <w:t xml:space="preserve"> Н.А. Гутникова. </w:t>
      </w:r>
      <w:r>
        <w:rPr>
          <w:sz w:val="24"/>
        </w:rPr>
        <w:tab/>
      </w:r>
      <w:r>
        <w:rPr>
          <w:sz w:val="24"/>
        </w:rPr>
        <w:tab/>
      </w:r>
      <w:r>
        <w:rPr>
          <w:sz w:val="24"/>
        </w:rPr>
        <w:tab/>
      </w:r>
      <w:r>
        <w:rPr>
          <w:sz w:val="24"/>
        </w:rPr>
        <w:tab/>
      </w:r>
      <w:r>
        <w:rPr>
          <w:sz w:val="24"/>
        </w:rPr>
        <w:tab/>
      </w:r>
      <w:r>
        <w:rPr>
          <w:sz w:val="24"/>
        </w:rPr>
        <w:tab/>
      </w:r>
      <w:r>
        <w:rPr>
          <w:sz w:val="24"/>
        </w:rPr>
        <w:tab/>
        <w:t xml:space="preserve">   </w:t>
      </w:r>
    </w:p>
    <w:p w:rsidR="00E90BB7" w:rsidRDefault="00E90BB7" w:rsidP="00E90BB7">
      <w:pPr>
        <w:pStyle w:val="a7"/>
        <w:tabs>
          <w:tab w:val="left" w:pos="925"/>
        </w:tabs>
        <w:rPr>
          <w:sz w:val="24"/>
        </w:rPr>
      </w:pPr>
    </w:p>
    <w:p w:rsidR="00E90BB7" w:rsidRDefault="00E90BB7" w:rsidP="00E90BB7">
      <w:pPr>
        <w:pStyle w:val="a7"/>
        <w:tabs>
          <w:tab w:val="left" w:pos="925"/>
        </w:tabs>
        <w:rPr>
          <w:sz w:val="24"/>
        </w:rPr>
      </w:pPr>
      <w:r>
        <w:rPr>
          <w:sz w:val="24"/>
        </w:rPr>
        <w:t xml:space="preserve"> </w:t>
      </w:r>
    </w:p>
    <w:p w:rsidR="00E90BB7" w:rsidRDefault="00E90BB7" w:rsidP="00E90BB7">
      <w:pPr>
        <w:pStyle w:val="a7"/>
        <w:tabs>
          <w:tab w:val="left" w:pos="925"/>
        </w:tabs>
        <w:rPr>
          <w:kern w:val="2"/>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kern w:val="2"/>
          <w:sz w:val="24"/>
        </w:rPr>
        <w:t>Приложение №1</w:t>
      </w:r>
    </w:p>
    <w:p w:rsidR="00E90BB7" w:rsidRDefault="00E90BB7" w:rsidP="00E90BB7">
      <w:pPr>
        <w:ind w:left="4640"/>
        <w:jc w:val="right"/>
        <w:rPr>
          <w:kern w:val="2"/>
        </w:rPr>
      </w:pPr>
      <w:r>
        <w:rPr>
          <w:kern w:val="2"/>
        </w:rPr>
        <w:t>к постановлению администрации</w:t>
      </w:r>
    </w:p>
    <w:p w:rsidR="00E90BB7" w:rsidRDefault="00E90BB7" w:rsidP="00E90BB7">
      <w:pPr>
        <w:ind w:left="4640"/>
        <w:jc w:val="center"/>
        <w:rPr>
          <w:kern w:val="2"/>
        </w:rPr>
      </w:pPr>
      <w:r>
        <w:rPr>
          <w:kern w:val="2"/>
        </w:rPr>
        <w:t xml:space="preserve">                         Серебрянского  сельсовета</w:t>
      </w:r>
    </w:p>
    <w:p w:rsidR="00E90BB7" w:rsidRDefault="00E90BB7" w:rsidP="00E90BB7">
      <w:pPr>
        <w:ind w:left="4640"/>
        <w:jc w:val="right"/>
        <w:rPr>
          <w:kern w:val="2"/>
        </w:rPr>
      </w:pPr>
      <w:proofErr w:type="spellStart"/>
      <w:r>
        <w:rPr>
          <w:kern w:val="2"/>
        </w:rPr>
        <w:t>Чулымского</w:t>
      </w:r>
      <w:proofErr w:type="spellEnd"/>
      <w:r>
        <w:rPr>
          <w:kern w:val="2"/>
        </w:rPr>
        <w:t xml:space="preserve">    района                 </w:t>
      </w:r>
    </w:p>
    <w:p w:rsidR="00E90BB7" w:rsidRDefault="00E90BB7" w:rsidP="00E90BB7">
      <w:pPr>
        <w:ind w:left="4640"/>
        <w:jc w:val="right"/>
        <w:rPr>
          <w:kern w:val="2"/>
        </w:rPr>
      </w:pPr>
      <w:r>
        <w:rPr>
          <w:kern w:val="2"/>
        </w:rPr>
        <w:t>Новосибирской   области</w:t>
      </w:r>
    </w:p>
    <w:p w:rsidR="00E90BB7" w:rsidRDefault="00E90BB7" w:rsidP="00E90BB7">
      <w:pPr>
        <w:pStyle w:val="1"/>
        <w:numPr>
          <w:ilvl w:val="0"/>
          <w:numId w:val="38"/>
        </w:numPr>
        <w:tabs>
          <w:tab w:val="left" w:pos="4300"/>
        </w:tabs>
        <w:suppressAutoHyphens/>
        <w:ind w:left="4640"/>
        <w:jc w:val="right"/>
        <w:rPr>
          <w:kern w:val="2"/>
          <w:sz w:val="24"/>
        </w:rPr>
      </w:pPr>
      <w:r>
        <w:rPr>
          <w:kern w:val="2"/>
          <w:sz w:val="24"/>
        </w:rPr>
        <w:t>от 07.07.2020 г.. № 48</w:t>
      </w:r>
    </w:p>
    <w:p w:rsidR="00E90BB7" w:rsidRDefault="00E90BB7" w:rsidP="00E90BB7"/>
    <w:p w:rsidR="00E90BB7" w:rsidRDefault="00E90BB7" w:rsidP="00E90BB7">
      <w:pPr>
        <w:pStyle w:val="affff8"/>
        <w:spacing w:before="238"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СПИСОК</w:t>
      </w:r>
    </w:p>
    <w:p w:rsidR="00E90BB7" w:rsidRDefault="00E90BB7" w:rsidP="00E90BB7">
      <w:pPr>
        <w:ind w:left="-240" w:right="-180"/>
        <w:jc w:val="both"/>
      </w:pPr>
      <w:r>
        <w:t xml:space="preserve">специальных мест (специальное место) для размещения печатных агитационных материалов на территории избирательных участков </w:t>
      </w:r>
      <w:proofErr w:type="spellStart"/>
      <w:r>
        <w:t>Сереребрянского</w:t>
      </w:r>
      <w:proofErr w:type="spellEnd"/>
      <w:r>
        <w:t xml:space="preserve">  сельсовета  </w:t>
      </w:r>
      <w:proofErr w:type="spellStart"/>
      <w:r>
        <w:t>Чулымского</w:t>
      </w:r>
      <w:proofErr w:type="spellEnd"/>
      <w:r>
        <w:t xml:space="preserve"> района Новосибирской области на период подготовки и проведения </w:t>
      </w:r>
      <w:r>
        <w:rPr>
          <w:kern w:val="2"/>
        </w:rPr>
        <w:t>выборов депутатов Законодательного Собрания  Новосибирской области</w:t>
      </w:r>
    </w:p>
    <w:tbl>
      <w:tblPr>
        <w:tblW w:w="0" w:type="auto"/>
        <w:tblInd w:w="-65" w:type="dxa"/>
        <w:tblLayout w:type="fixed"/>
        <w:tblLook w:val="04A0"/>
      </w:tblPr>
      <w:tblGrid>
        <w:gridCol w:w="645"/>
        <w:gridCol w:w="1213"/>
        <w:gridCol w:w="3560"/>
        <w:gridCol w:w="4380"/>
      </w:tblGrid>
      <w:tr w:rsidR="00E90BB7" w:rsidTr="00E90BB7">
        <w:trPr>
          <w:tblHeader/>
        </w:trPr>
        <w:tc>
          <w:tcPr>
            <w:tcW w:w="645" w:type="dxa"/>
            <w:tcBorders>
              <w:top w:val="single" w:sz="4" w:space="0" w:color="000000"/>
              <w:left w:val="single" w:sz="4" w:space="0" w:color="000000"/>
              <w:bottom w:val="single" w:sz="4" w:space="0" w:color="000000"/>
              <w:right w:val="nil"/>
            </w:tcBorders>
            <w:vAlign w:val="center"/>
            <w:hideMark/>
          </w:tcPr>
          <w:p w:rsidR="00E90BB7" w:rsidRDefault="00E90BB7">
            <w:pPr>
              <w:suppressAutoHyphens/>
              <w:snapToGrid w:val="0"/>
              <w:ind w:right="-108"/>
              <w:jc w:val="center"/>
              <w:rPr>
                <w:lang w:eastAsia="ar-SA"/>
              </w:rPr>
            </w:pPr>
            <w:r>
              <w:t xml:space="preserve">№ </w:t>
            </w:r>
            <w:proofErr w:type="spellStart"/>
            <w:proofErr w:type="gramStart"/>
            <w:r>
              <w:t>п</w:t>
            </w:r>
            <w:proofErr w:type="spellEnd"/>
            <w:proofErr w:type="gramEnd"/>
            <w:r>
              <w:t>/</w:t>
            </w:r>
            <w:proofErr w:type="spellStart"/>
            <w:r>
              <w:t>п</w:t>
            </w:r>
            <w:proofErr w:type="spellEnd"/>
          </w:p>
        </w:tc>
        <w:tc>
          <w:tcPr>
            <w:tcW w:w="1213" w:type="dxa"/>
            <w:tcBorders>
              <w:top w:val="single" w:sz="4" w:space="0" w:color="000000"/>
              <w:left w:val="single" w:sz="4" w:space="0" w:color="000000"/>
              <w:bottom w:val="single" w:sz="4" w:space="0" w:color="000000"/>
              <w:right w:val="nil"/>
            </w:tcBorders>
            <w:vAlign w:val="center"/>
            <w:hideMark/>
          </w:tcPr>
          <w:p w:rsidR="00E90BB7" w:rsidRDefault="00E90BB7">
            <w:pPr>
              <w:suppressAutoHyphens/>
              <w:snapToGrid w:val="0"/>
              <w:ind w:left="-63" w:right="-108"/>
              <w:jc w:val="center"/>
              <w:rPr>
                <w:lang w:eastAsia="ar-SA"/>
              </w:rPr>
            </w:pPr>
            <w:r>
              <w:t>Номер избирательного участка</w:t>
            </w:r>
          </w:p>
        </w:tc>
        <w:tc>
          <w:tcPr>
            <w:tcW w:w="3560" w:type="dxa"/>
            <w:tcBorders>
              <w:top w:val="single" w:sz="4" w:space="0" w:color="000000"/>
              <w:left w:val="single" w:sz="4" w:space="0" w:color="000000"/>
              <w:bottom w:val="single" w:sz="4" w:space="0" w:color="000000"/>
              <w:right w:val="nil"/>
            </w:tcBorders>
            <w:vAlign w:val="center"/>
            <w:hideMark/>
          </w:tcPr>
          <w:p w:rsidR="00E90BB7" w:rsidRDefault="00E90BB7">
            <w:pPr>
              <w:suppressAutoHyphens/>
              <w:snapToGrid w:val="0"/>
              <w:jc w:val="center"/>
              <w:rPr>
                <w:lang w:eastAsia="ar-SA"/>
              </w:rPr>
            </w:pPr>
            <w:r>
              <w:t>Местонахождение участков</w:t>
            </w:r>
          </w:p>
        </w:tc>
        <w:tc>
          <w:tcPr>
            <w:tcW w:w="4380" w:type="dxa"/>
            <w:tcBorders>
              <w:top w:val="single" w:sz="4" w:space="0" w:color="000000"/>
              <w:left w:val="single" w:sz="4" w:space="0" w:color="000000"/>
              <w:bottom w:val="single" w:sz="4" w:space="0" w:color="000000"/>
              <w:right w:val="single" w:sz="4" w:space="0" w:color="000000"/>
            </w:tcBorders>
            <w:vAlign w:val="center"/>
            <w:hideMark/>
          </w:tcPr>
          <w:p w:rsidR="00E90BB7" w:rsidRDefault="00E90BB7">
            <w:pPr>
              <w:suppressAutoHyphens/>
              <w:snapToGrid w:val="0"/>
              <w:jc w:val="center"/>
              <w:rPr>
                <w:lang w:eastAsia="ar-SA"/>
              </w:rPr>
            </w:pPr>
            <w:r>
              <w:t>Места для размещения печатных агитационных материалов</w:t>
            </w:r>
          </w:p>
        </w:tc>
      </w:tr>
      <w:tr w:rsidR="00E90BB7" w:rsidTr="00E90BB7">
        <w:trPr>
          <w:trHeight w:val="356"/>
          <w:tblHeader/>
        </w:trPr>
        <w:tc>
          <w:tcPr>
            <w:tcW w:w="645" w:type="dxa"/>
            <w:tcBorders>
              <w:top w:val="nil"/>
              <w:left w:val="single" w:sz="4" w:space="0" w:color="000000"/>
              <w:bottom w:val="single" w:sz="4" w:space="0" w:color="000000"/>
              <w:right w:val="nil"/>
            </w:tcBorders>
            <w:vAlign w:val="center"/>
            <w:hideMark/>
          </w:tcPr>
          <w:p w:rsidR="00E90BB7" w:rsidRDefault="00E90BB7">
            <w:pPr>
              <w:suppressAutoHyphens/>
              <w:snapToGrid w:val="0"/>
              <w:jc w:val="center"/>
              <w:rPr>
                <w:lang w:eastAsia="ar-SA"/>
              </w:rPr>
            </w:pPr>
            <w:r>
              <w:t>1</w:t>
            </w:r>
          </w:p>
        </w:tc>
        <w:tc>
          <w:tcPr>
            <w:tcW w:w="1213" w:type="dxa"/>
            <w:tcBorders>
              <w:top w:val="nil"/>
              <w:left w:val="single" w:sz="4" w:space="0" w:color="000000"/>
              <w:bottom w:val="single" w:sz="4" w:space="0" w:color="000000"/>
              <w:right w:val="nil"/>
            </w:tcBorders>
            <w:vAlign w:val="center"/>
            <w:hideMark/>
          </w:tcPr>
          <w:p w:rsidR="00E90BB7" w:rsidRDefault="00E90BB7">
            <w:pPr>
              <w:suppressAutoHyphens/>
              <w:snapToGrid w:val="0"/>
              <w:jc w:val="center"/>
              <w:rPr>
                <w:lang w:eastAsia="ar-SA"/>
              </w:rPr>
            </w:pPr>
            <w:r>
              <w:t>2</w:t>
            </w:r>
          </w:p>
        </w:tc>
        <w:tc>
          <w:tcPr>
            <w:tcW w:w="3560" w:type="dxa"/>
            <w:tcBorders>
              <w:top w:val="nil"/>
              <w:left w:val="single" w:sz="4" w:space="0" w:color="000000"/>
              <w:bottom w:val="single" w:sz="4" w:space="0" w:color="000000"/>
              <w:right w:val="nil"/>
            </w:tcBorders>
            <w:hideMark/>
          </w:tcPr>
          <w:p w:rsidR="00E90BB7" w:rsidRDefault="00E90BB7">
            <w:pPr>
              <w:suppressAutoHyphens/>
              <w:snapToGrid w:val="0"/>
              <w:jc w:val="center"/>
              <w:rPr>
                <w:lang w:eastAsia="ar-SA"/>
              </w:rPr>
            </w:pPr>
            <w:r>
              <w:t>3</w:t>
            </w:r>
          </w:p>
        </w:tc>
        <w:tc>
          <w:tcPr>
            <w:tcW w:w="4380" w:type="dxa"/>
            <w:tcBorders>
              <w:top w:val="nil"/>
              <w:left w:val="single" w:sz="4" w:space="0" w:color="000000"/>
              <w:bottom w:val="single" w:sz="4" w:space="0" w:color="000000"/>
              <w:right w:val="single" w:sz="4" w:space="0" w:color="000000"/>
            </w:tcBorders>
            <w:hideMark/>
          </w:tcPr>
          <w:p w:rsidR="00E90BB7" w:rsidRDefault="00E90BB7">
            <w:pPr>
              <w:suppressAutoHyphens/>
              <w:snapToGrid w:val="0"/>
              <w:jc w:val="center"/>
              <w:rPr>
                <w:lang w:eastAsia="ar-SA"/>
              </w:rPr>
            </w:pPr>
            <w:r>
              <w:t>4</w:t>
            </w:r>
          </w:p>
        </w:tc>
      </w:tr>
      <w:tr w:rsidR="00E90BB7" w:rsidTr="00E90BB7">
        <w:trPr>
          <w:trHeight w:val="1267"/>
        </w:trPr>
        <w:tc>
          <w:tcPr>
            <w:tcW w:w="645" w:type="dxa"/>
            <w:tcBorders>
              <w:top w:val="nil"/>
              <w:left w:val="single" w:sz="4" w:space="0" w:color="000000"/>
              <w:bottom w:val="single" w:sz="4" w:space="0" w:color="000000"/>
              <w:right w:val="nil"/>
            </w:tcBorders>
            <w:vAlign w:val="center"/>
            <w:hideMark/>
          </w:tcPr>
          <w:p w:rsidR="00E90BB7" w:rsidRDefault="00E90BB7">
            <w:pPr>
              <w:suppressAutoHyphens/>
              <w:snapToGrid w:val="0"/>
              <w:jc w:val="center"/>
              <w:rPr>
                <w:lang w:eastAsia="ar-SA"/>
              </w:rPr>
            </w:pPr>
            <w:r>
              <w:lastRenderedPageBreak/>
              <w:t>1</w:t>
            </w:r>
          </w:p>
        </w:tc>
        <w:tc>
          <w:tcPr>
            <w:tcW w:w="1213" w:type="dxa"/>
            <w:tcBorders>
              <w:top w:val="nil"/>
              <w:left w:val="single" w:sz="4" w:space="0" w:color="000000"/>
              <w:bottom w:val="single" w:sz="4" w:space="0" w:color="000000"/>
              <w:right w:val="nil"/>
            </w:tcBorders>
            <w:vAlign w:val="center"/>
            <w:hideMark/>
          </w:tcPr>
          <w:p w:rsidR="00E90BB7" w:rsidRDefault="00E90BB7">
            <w:pPr>
              <w:suppressAutoHyphens/>
              <w:snapToGrid w:val="0"/>
              <w:jc w:val="center"/>
              <w:rPr>
                <w:lang w:eastAsia="ar-SA"/>
              </w:rPr>
            </w:pPr>
            <w:r>
              <w:t>1311</w:t>
            </w:r>
          </w:p>
        </w:tc>
        <w:tc>
          <w:tcPr>
            <w:tcW w:w="3560" w:type="dxa"/>
            <w:tcBorders>
              <w:top w:val="nil"/>
              <w:left w:val="single" w:sz="4" w:space="0" w:color="000000"/>
              <w:bottom w:val="single" w:sz="4" w:space="0" w:color="000000"/>
              <w:right w:val="nil"/>
            </w:tcBorders>
            <w:hideMark/>
          </w:tcPr>
          <w:p w:rsidR="00E90BB7" w:rsidRDefault="00E90BB7">
            <w:pPr>
              <w:suppressAutoHyphens/>
              <w:snapToGrid w:val="0"/>
              <w:jc w:val="both"/>
              <w:rPr>
                <w:lang w:eastAsia="ar-SA"/>
              </w:rPr>
            </w:pPr>
            <w:r>
              <w:t xml:space="preserve">Новосибирская область </w:t>
            </w:r>
            <w:proofErr w:type="spellStart"/>
            <w:r>
              <w:t>Чулымский</w:t>
            </w:r>
            <w:proofErr w:type="spellEnd"/>
            <w:r>
              <w:t xml:space="preserve"> район с. </w:t>
            </w:r>
            <w:proofErr w:type="spellStart"/>
            <w:r>
              <w:t>Серебрянское</w:t>
            </w:r>
            <w:proofErr w:type="spellEnd"/>
            <w:r>
              <w:t xml:space="preserve"> ул. Советская 43а</w:t>
            </w:r>
          </w:p>
        </w:tc>
        <w:tc>
          <w:tcPr>
            <w:tcW w:w="4380" w:type="dxa"/>
            <w:tcBorders>
              <w:top w:val="nil"/>
              <w:left w:val="single" w:sz="4" w:space="0" w:color="000000"/>
              <w:bottom w:val="single" w:sz="4" w:space="0" w:color="000000"/>
              <w:right w:val="single" w:sz="4" w:space="0" w:color="000000"/>
            </w:tcBorders>
            <w:hideMark/>
          </w:tcPr>
          <w:p w:rsidR="00E90BB7" w:rsidRDefault="00E90BB7">
            <w:pPr>
              <w:suppressAutoHyphens/>
              <w:jc w:val="both"/>
              <w:rPr>
                <w:lang w:eastAsia="ar-SA"/>
              </w:rPr>
            </w:pPr>
            <w:r>
              <w:t xml:space="preserve">П. </w:t>
            </w:r>
            <w:proofErr w:type="spellStart"/>
            <w:r>
              <w:t>Князевский</w:t>
            </w:r>
            <w:proofErr w:type="spellEnd"/>
            <w:r>
              <w:t xml:space="preserve"> ул. Центральная 15 (сельский клуб), п. </w:t>
            </w:r>
            <w:proofErr w:type="spellStart"/>
            <w:r>
              <w:t>Сарыквмышка</w:t>
            </w:r>
            <w:proofErr w:type="spellEnd"/>
            <w:r>
              <w:t xml:space="preserve"> ул. Школьная 11 (сельский клуб, библиотека), с. </w:t>
            </w:r>
            <w:proofErr w:type="spellStart"/>
            <w:r>
              <w:t>Серебрянское</w:t>
            </w:r>
            <w:proofErr w:type="spellEnd"/>
            <w:r>
              <w:t xml:space="preserve"> ул. Советская 40б (</w:t>
            </w:r>
            <w:proofErr w:type="spellStart"/>
            <w:r>
              <w:t>библиоьека</w:t>
            </w:r>
            <w:proofErr w:type="spellEnd"/>
            <w:r>
              <w:t>).</w:t>
            </w:r>
          </w:p>
        </w:tc>
      </w:tr>
    </w:tbl>
    <w:p w:rsidR="00E90BB7" w:rsidRDefault="00E90BB7" w:rsidP="00E90BB7">
      <w:pPr>
        <w:pStyle w:val="af9"/>
        <w:spacing w:before="238"/>
        <w:ind w:left="20"/>
        <w:jc w:val="center"/>
        <w:rPr>
          <w:sz w:val="28"/>
          <w:szCs w:val="28"/>
        </w:rPr>
      </w:pPr>
    </w:p>
    <w:p w:rsidR="001B608B" w:rsidRDefault="001B608B" w:rsidP="001B608B">
      <w:pPr>
        <w:pStyle w:val="aa"/>
        <w:jc w:val="center"/>
        <w:rPr>
          <w:color w:val="000000"/>
        </w:rPr>
      </w:pPr>
      <w:r>
        <w:rPr>
          <w:color w:val="000000"/>
        </w:rPr>
        <w:t>АДМИНИСТРАЦИЯ</w:t>
      </w:r>
    </w:p>
    <w:p w:rsidR="001B608B" w:rsidRDefault="001B608B" w:rsidP="001B608B">
      <w:pPr>
        <w:pStyle w:val="aa"/>
        <w:jc w:val="center"/>
        <w:rPr>
          <w:color w:val="000000"/>
        </w:rPr>
      </w:pPr>
      <w:r>
        <w:rPr>
          <w:color w:val="000000"/>
        </w:rPr>
        <w:t xml:space="preserve"> СЕРЕБРЯНСКОГО СЕЛЬСОВЕТА</w:t>
      </w:r>
    </w:p>
    <w:p w:rsidR="001B608B" w:rsidRDefault="001B608B" w:rsidP="001B608B">
      <w:pPr>
        <w:pStyle w:val="aa"/>
        <w:jc w:val="center"/>
        <w:rPr>
          <w:color w:val="000000"/>
        </w:rPr>
      </w:pPr>
      <w:r>
        <w:rPr>
          <w:color w:val="000000"/>
        </w:rPr>
        <w:t>ЧУЛЫМСКОГО РАЙОНА НОВОСИБИРСКОЙ ОБЛАСТИ</w:t>
      </w:r>
    </w:p>
    <w:p w:rsidR="001B608B" w:rsidRDefault="001B608B" w:rsidP="001B608B">
      <w:pPr>
        <w:pStyle w:val="aa"/>
        <w:jc w:val="center"/>
        <w:rPr>
          <w:color w:val="000000"/>
        </w:rPr>
      </w:pPr>
    </w:p>
    <w:p w:rsidR="001B608B" w:rsidRDefault="001B608B" w:rsidP="001B608B">
      <w:pPr>
        <w:pStyle w:val="aa"/>
        <w:jc w:val="center"/>
        <w:rPr>
          <w:color w:val="000000"/>
        </w:rPr>
      </w:pPr>
      <w:r>
        <w:rPr>
          <w:color w:val="000000"/>
        </w:rPr>
        <w:t>ПОСТАНОВЛЕНИЕ</w:t>
      </w:r>
    </w:p>
    <w:p w:rsidR="001B608B" w:rsidRDefault="001B608B" w:rsidP="001B608B">
      <w:pPr>
        <w:pStyle w:val="aa"/>
        <w:rPr>
          <w:color w:val="000000"/>
        </w:rPr>
      </w:pPr>
    </w:p>
    <w:p w:rsidR="001B608B" w:rsidRDefault="001B608B" w:rsidP="001B608B">
      <w:pPr>
        <w:pStyle w:val="aa"/>
        <w:jc w:val="both"/>
        <w:rPr>
          <w:color w:val="000000"/>
        </w:rPr>
      </w:pPr>
      <w:r>
        <w:rPr>
          <w:color w:val="000000"/>
        </w:rPr>
        <w:t xml:space="preserve">от  13.07.2020г.                   </w:t>
      </w:r>
      <w:r w:rsidR="00DF409A">
        <w:rPr>
          <w:color w:val="000000"/>
        </w:rPr>
        <w:t xml:space="preserve">            </w:t>
      </w:r>
      <w:r>
        <w:rPr>
          <w:color w:val="000000"/>
        </w:rPr>
        <w:t xml:space="preserve">    </w:t>
      </w:r>
      <w:proofErr w:type="spellStart"/>
      <w:r>
        <w:rPr>
          <w:color w:val="000000"/>
        </w:rPr>
        <w:t>c</w:t>
      </w:r>
      <w:proofErr w:type="spellEnd"/>
      <w:r>
        <w:rPr>
          <w:color w:val="000000"/>
        </w:rPr>
        <w:t xml:space="preserve">. </w:t>
      </w:r>
      <w:proofErr w:type="spellStart"/>
      <w:r>
        <w:rPr>
          <w:color w:val="000000"/>
        </w:rPr>
        <w:t>Серебрянское</w:t>
      </w:r>
      <w:proofErr w:type="spellEnd"/>
      <w:r>
        <w:rPr>
          <w:color w:val="000000"/>
        </w:rPr>
        <w:t xml:space="preserve">                                         №49</w:t>
      </w:r>
    </w:p>
    <w:p w:rsidR="001B608B" w:rsidRDefault="001B608B" w:rsidP="001B608B">
      <w:pPr>
        <w:pStyle w:val="aa"/>
        <w:jc w:val="center"/>
        <w:rPr>
          <w:color w:val="000000"/>
        </w:rPr>
      </w:pPr>
    </w:p>
    <w:p w:rsidR="001B608B" w:rsidRDefault="001B608B" w:rsidP="001B608B">
      <w:pPr>
        <w:pStyle w:val="aa"/>
        <w:jc w:val="center"/>
        <w:rPr>
          <w:color w:val="000000"/>
        </w:rPr>
      </w:pPr>
    </w:p>
    <w:p w:rsidR="001B608B" w:rsidRDefault="001B608B" w:rsidP="001B608B">
      <w:pPr>
        <w:pStyle w:val="aa"/>
        <w:jc w:val="center"/>
        <w:rPr>
          <w:color w:val="000000"/>
        </w:rPr>
      </w:pPr>
      <w:r>
        <w:rPr>
          <w:color w:val="000000"/>
        </w:rPr>
        <w:t xml:space="preserve">О внесении изменений в постановление администрации Серебрянского сельсовета </w:t>
      </w:r>
      <w:proofErr w:type="spellStart"/>
      <w:r>
        <w:rPr>
          <w:color w:val="000000"/>
        </w:rPr>
        <w:t>Чулымского</w:t>
      </w:r>
      <w:proofErr w:type="spellEnd"/>
      <w:r>
        <w:rPr>
          <w:color w:val="000000"/>
        </w:rPr>
        <w:t xml:space="preserve"> района Новосибирской области от 25.02.2020г. № 15 "Об утверждении муниципальной программы профилактики правонарушений и борьбы с преступностью на территории Серебрянского сельсовета </w:t>
      </w:r>
      <w:proofErr w:type="spellStart"/>
      <w:r>
        <w:rPr>
          <w:color w:val="000000"/>
        </w:rPr>
        <w:t>Чулымского</w:t>
      </w:r>
      <w:proofErr w:type="spellEnd"/>
      <w:r>
        <w:rPr>
          <w:color w:val="000000"/>
        </w:rPr>
        <w:t xml:space="preserve"> района Новосибирской области на 2020 год"</w:t>
      </w:r>
    </w:p>
    <w:p w:rsidR="001B608B" w:rsidRDefault="001B608B" w:rsidP="001B608B">
      <w:pPr>
        <w:pStyle w:val="aa"/>
        <w:rPr>
          <w:color w:val="000000"/>
        </w:rPr>
      </w:pPr>
    </w:p>
    <w:p w:rsidR="001B608B" w:rsidRDefault="001B608B" w:rsidP="001B608B">
      <w:pPr>
        <w:pStyle w:val="aa"/>
        <w:rPr>
          <w:color w:val="000000"/>
        </w:rPr>
      </w:pPr>
    </w:p>
    <w:p w:rsidR="001B608B" w:rsidRDefault="001B608B" w:rsidP="001B608B">
      <w:pPr>
        <w:pStyle w:val="aa"/>
        <w:ind w:firstLine="567"/>
        <w:jc w:val="both"/>
        <w:rPr>
          <w:color w:val="000000"/>
        </w:rPr>
      </w:pPr>
      <w:r>
        <w:rPr>
          <w:color w:val="000000"/>
        </w:rPr>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Серебрянского сельсовета </w:t>
      </w:r>
      <w:proofErr w:type="spellStart"/>
      <w:r>
        <w:rPr>
          <w:color w:val="000000"/>
        </w:rPr>
        <w:t>Чулымского</w:t>
      </w:r>
      <w:proofErr w:type="spellEnd"/>
      <w:r>
        <w:rPr>
          <w:color w:val="000000"/>
        </w:rPr>
        <w:t xml:space="preserve"> района Новосибирской области</w:t>
      </w:r>
    </w:p>
    <w:p w:rsidR="001B608B" w:rsidRDefault="001B608B" w:rsidP="001B608B">
      <w:pPr>
        <w:pStyle w:val="aa"/>
        <w:ind w:firstLine="567"/>
        <w:jc w:val="both"/>
        <w:rPr>
          <w:color w:val="000000"/>
        </w:rPr>
      </w:pPr>
      <w:r>
        <w:rPr>
          <w:color w:val="000000"/>
        </w:rPr>
        <w:t>ПОСТАНОВЛЯЕТ:</w:t>
      </w:r>
    </w:p>
    <w:p w:rsidR="001B608B" w:rsidRDefault="001B608B" w:rsidP="001B608B">
      <w:pPr>
        <w:pStyle w:val="aa"/>
        <w:ind w:firstLine="567"/>
        <w:jc w:val="both"/>
        <w:rPr>
          <w:color w:val="000000"/>
        </w:rPr>
      </w:pPr>
      <w:r>
        <w:rPr>
          <w:color w:val="000000"/>
        </w:rPr>
        <w:t xml:space="preserve">1. Внести в постановление администрации Серебрянского сельсовета </w:t>
      </w:r>
      <w:proofErr w:type="spellStart"/>
      <w:r>
        <w:rPr>
          <w:color w:val="000000"/>
        </w:rPr>
        <w:t>Чулымского</w:t>
      </w:r>
      <w:proofErr w:type="spellEnd"/>
      <w:r>
        <w:rPr>
          <w:color w:val="000000"/>
        </w:rPr>
        <w:t xml:space="preserve"> района Новосибирской области от 25.02.2020г. №15 "Об утверждении муниципальной программы профилактики правонарушений и борьбы с преступностью на территории Серебрянского сельсовета </w:t>
      </w:r>
      <w:proofErr w:type="spellStart"/>
      <w:r>
        <w:rPr>
          <w:color w:val="000000"/>
        </w:rPr>
        <w:t>Чулымского</w:t>
      </w:r>
      <w:proofErr w:type="spellEnd"/>
      <w:r>
        <w:rPr>
          <w:color w:val="000000"/>
        </w:rPr>
        <w:t xml:space="preserve"> района Новосибирской области на 2020 год" следующие изменения:</w:t>
      </w:r>
    </w:p>
    <w:p w:rsidR="001B608B" w:rsidRDefault="001B608B" w:rsidP="001B608B">
      <w:pPr>
        <w:pStyle w:val="aa"/>
        <w:ind w:firstLine="567"/>
        <w:jc w:val="both"/>
        <w:rPr>
          <w:color w:val="000000"/>
        </w:rPr>
      </w:pPr>
      <w:r>
        <w:rPr>
          <w:color w:val="000000"/>
        </w:rPr>
        <w:t xml:space="preserve">1.1. В  муниципальную программу профилактики правонарушений и борьбы с преступностью на территории Серебрянского сельсовета </w:t>
      </w:r>
      <w:proofErr w:type="spellStart"/>
      <w:r>
        <w:rPr>
          <w:color w:val="000000"/>
        </w:rPr>
        <w:t>Чулымского</w:t>
      </w:r>
      <w:proofErr w:type="spellEnd"/>
      <w:r>
        <w:rPr>
          <w:color w:val="000000"/>
        </w:rPr>
        <w:t xml:space="preserve"> района Новосибирской области на 2020 год:</w:t>
      </w:r>
    </w:p>
    <w:p w:rsidR="001B608B" w:rsidRDefault="001B608B" w:rsidP="001B608B">
      <w:pPr>
        <w:pStyle w:val="aa"/>
        <w:ind w:firstLine="567"/>
        <w:jc w:val="both"/>
        <w:rPr>
          <w:color w:val="000000"/>
        </w:rPr>
      </w:pPr>
      <w:r>
        <w:rPr>
          <w:color w:val="000000"/>
        </w:rPr>
        <w:t xml:space="preserve">1.1.1. В мероприятия муниципальной программы профилактики правонарушений и борьбы с преступностью на территории Серебрянского сельсовета </w:t>
      </w:r>
      <w:proofErr w:type="spellStart"/>
      <w:r>
        <w:rPr>
          <w:color w:val="000000"/>
        </w:rPr>
        <w:t>Чулымского</w:t>
      </w:r>
      <w:proofErr w:type="spellEnd"/>
      <w:r>
        <w:rPr>
          <w:color w:val="000000"/>
        </w:rPr>
        <w:t xml:space="preserve"> района Новосибирской области:</w:t>
      </w:r>
    </w:p>
    <w:p w:rsidR="001B608B" w:rsidRDefault="001B608B" w:rsidP="001B608B">
      <w:pPr>
        <w:pStyle w:val="aa"/>
        <w:ind w:firstLine="567"/>
        <w:jc w:val="both"/>
        <w:rPr>
          <w:color w:val="000000"/>
        </w:rPr>
      </w:pPr>
      <w:r>
        <w:rPr>
          <w:color w:val="000000"/>
        </w:rPr>
        <w:t>1.1.1.1. Раздел 2 дополнить строкой 2.5. следующего содержания:</w:t>
      </w:r>
    </w:p>
    <w:p w:rsidR="001B608B" w:rsidRDefault="001B608B" w:rsidP="001B608B">
      <w:pPr>
        <w:pStyle w:val="aa"/>
        <w:ind w:firstLine="567"/>
        <w:jc w:val="both"/>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8"/>
        <w:gridCol w:w="2221"/>
        <w:gridCol w:w="1730"/>
        <w:gridCol w:w="1531"/>
        <w:gridCol w:w="1991"/>
        <w:gridCol w:w="1330"/>
      </w:tblGrid>
      <w:tr w:rsidR="001B608B" w:rsidTr="001B608B">
        <w:tc>
          <w:tcPr>
            <w:tcW w:w="817" w:type="dxa"/>
            <w:tcBorders>
              <w:top w:val="single" w:sz="4" w:space="0" w:color="000000"/>
              <w:left w:val="single" w:sz="4" w:space="0" w:color="000000"/>
              <w:bottom w:val="single" w:sz="4" w:space="0" w:color="000000"/>
              <w:right w:val="single" w:sz="4" w:space="0" w:color="000000"/>
            </w:tcBorders>
            <w:hideMark/>
          </w:tcPr>
          <w:p w:rsidR="001B608B" w:rsidRDefault="001B608B">
            <w:pPr>
              <w:pStyle w:val="aa"/>
              <w:jc w:val="both"/>
              <w:rPr>
                <w:color w:val="000000"/>
              </w:rPr>
            </w:pPr>
            <w:r>
              <w:rPr>
                <w:color w:val="000000"/>
              </w:rPr>
              <w:t>2.5.</w:t>
            </w:r>
          </w:p>
        </w:tc>
        <w:tc>
          <w:tcPr>
            <w:tcW w:w="2373" w:type="dxa"/>
            <w:tcBorders>
              <w:top w:val="single" w:sz="4" w:space="0" w:color="000000"/>
              <w:left w:val="single" w:sz="4" w:space="0" w:color="000000"/>
              <w:bottom w:val="single" w:sz="4" w:space="0" w:color="000000"/>
              <w:right w:val="single" w:sz="4" w:space="0" w:color="000000"/>
            </w:tcBorders>
            <w:hideMark/>
          </w:tcPr>
          <w:p w:rsidR="001B608B" w:rsidRDefault="001B608B">
            <w:pPr>
              <w:pStyle w:val="aa"/>
              <w:jc w:val="both"/>
              <w:rPr>
                <w:color w:val="000000"/>
              </w:rPr>
            </w:pPr>
            <w:r>
              <w:rPr>
                <w:color w:val="000000"/>
              </w:rPr>
              <w:t xml:space="preserve">Обеспечить комплекс мероприятий по </w:t>
            </w:r>
            <w:r>
              <w:rPr>
                <w:shd w:val="clear" w:color="auto" w:fill="FFFFFF"/>
              </w:rPr>
              <w:t xml:space="preserve">безопасности дорожного движения и </w:t>
            </w:r>
            <w:r>
              <w:rPr>
                <w:shd w:val="clear" w:color="auto" w:fill="FFFFFF"/>
              </w:rPr>
              <w:lastRenderedPageBreak/>
              <w:t>транспортной безопасности</w:t>
            </w:r>
          </w:p>
        </w:tc>
        <w:tc>
          <w:tcPr>
            <w:tcW w:w="1595" w:type="dxa"/>
            <w:tcBorders>
              <w:top w:val="single" w:sz="4" w:space="0" w:color="000000"/>
              <w:left w:val="single" w:sz="4" w:space="0" w:color="000000"/>
              <w:bottom w:val="single" w:sz="4" w:space="0" w:color="000000"/>
              <w:right w:val="single" w:sz="4" w:space="0" w:color="000000"/>
            </w:tcBorders>
            <w:hideMark/>
          </w:tcPr>
          <w:p w:rsidR="001B608B" w:rsidRDefault="001B608B">
            <w:pPr>
              <w:pStyle w:val="aa"/>
              <w:jc w:val="both"/>
              <w:rPr>
                <w:color w:val="000000"/>
              </w:rPr>
            </w:pPr>
            <w:r>
              <w:rPr>
                <w:color w:val="000000"/>
              </w:rPr>
              <w:lastRenderedPageBreak/>
              <w:t xml:space="preserve">полиция (по согласованию) глава поселения </w:t>
            </w:r>
          </w:p>
        </w:tc>
        <w:tc>
          <w:tcPr>
            <w:tcW w:w="1595" w:type="dxa"/>
            <w:tcBorders>
              <w:top w:val="single" w:sz="4" w:space="0" w:color="000000"/>
              <w:left w:val="single" w:sz="4" w:space="0" w:color="000000"/>
              <w:bottom w:val="single" w:sz="4" w:space="0" w:color="000000"/>
              <w:right w:val="single" w:sz="4" w:space="0" w:color="000000"/>
            </w:tcBorders>
            <w:hideMark/>
          </w:tcPr>
          <w:p w:rsidR="001B608B" w:rsidRDefault="001B608B">
            <w:pPr>
              <w:pStyle w:val="aa"/>
              <w:jc w:val="both"/>
              <w:rPr>
                <w:color w:val="000000"/>
              </w:rPr>
            </w:pPr>
            <w:r>
              <w:rPr>
                <w:color w:val="000000"/>
              </w:rPr>
              <w:t>постоянно</w:t>
            </w:r>
          </w:p>
        </w:tc>
        <w:tc>
          <w:tcPr>
            <w:tcW w:w="1595" w:type="dxa"/>
            <w:tcBorders>
              <w:top w:val="single" w:sz="4" w:space="0" w:color="000000"/>
              <w:left w:val="single" w:sz="4" w:space="0" w:color="000000"/>
              <w:bottom w:val="single" w:sz="4" w:space="0" w:color="000000"/>
              <w:right w:val="single" w:sz="4" w:space="0" w:color="000000"/>
            </w:tcBorders>
            <w:hideMark/>
          </w:tcPr>
          <w:p w:rsidR="001B608B" w:rsidRDefault="001B608B">
            <w:pPr>
              <w:pStyle w:val="aa"/>
              <w:jc w:val="both"/>
              <w:rPr>
                <w:color w:val="000000"/>
              </w:rPr>
            </w:pPr>
            <w:r>
              <w:rPr>
                <w:color w:val="000000"/>
              </w:rPr>
              <w:t xml:space="preserve">Без дополнительного финансирования </w:t>
            </w:r>
          </w:p>
        </w:tc>
        <w:tc>
          <w:tcPr>
            <w:tcW w:w="1596" w:type="dxa"/>
            <w:tcBorders>
              <w:top w:val="single" w:sz="4" w:space="0" w:color="000000"/>
              <w:left w:val="single" w:sz="4" w:space="0" w:color="000000"/>
              <w:bottom w:val="single" w:sz="4" w:space="0" w:color="000000"/>
              <w:right w:val="single" w:sz="4" w:space="0" w:color="000000"/>
            </w:tcBorders>
            <w:hideMark/>
          </w:tcPr>
          <w:p w:rsidR="001B608B" w:rsidRDefault="001B608B">
            <w:pPr>
              <w:pStyle w:val="aa"/>
              <w:jc w:val="both"/>
              <w:rPr>
                <w:color w:val="000000"/>
              </w:rPr>
            </w:pPr>
            <w:r>
              <w:rPr>
                <w:color w:val="000000"/>
              </w:rPr>
              <w:t>-</w:t>
            </w:r>
          </w:p>
        </w:tc>
      </w:tr>
    </w:tbl>
    <w:p w:rsidR="001B608B" w:rsidRDefault="001B608B" w:rsidP="001B608B">
      <w:pPr>
        <w:pStyle w:val="aa"/>
        <w:ind w:firstLine="567"/>
        <w:jc w:val="both"/>
        <w:rPr>
          <w:color w:val="000000"/>
        </w:rPr>
      </w:pPr>
    </w:p>
    <w:p w:rsidR="001B608B" w:rsidRDefault="001B608B" w:rsidP="001B608B">
      <w:pPr>
        <w:pStyle w:val="aa"/>
        <w:ind w:firstLine="567"/>
        <w:jc w:val="both"/>
        <w:rPr>
          <w:color w:val="000000"/>
        </w:rPr>
      </w:pPr>
    </w:p>
    <w:p w:rsidR="001B608B" w:rsidRDefault="001B608B" w:rsidP="001B608B">
      <w:pPr>
        <w:pStyle w:val="aa"/>
        <w:ind w:firstLine="567"/>
        <w:jc w:val="both"/>
        <w:rPr>
          <w:color w:val="000000"/>
        </w:rPr>
      </w:pPr>
    </w:p>
    <w:p w:rsidR="001B608B" w:rsidRDefault="001B608B" w:rsidP="001B608B">
      <w:pPr>
        <w:pStyle w:val="aa"/>
        <w:ind w:firstLine="567"/>
        <w:jc w:val="both"/>
        <w:rPr>
          <w:color w:val="000000"/>
        </w:rPr>
      </w:pPr>
      <w:r>
        <w:rPr>
          <w:color w:val="000000"/>
        </w:rPr>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Pr>
          <w:color w:val="000000"/>
        </w:rPr>
        <w:t>Чулымского</w:t>
      </w:r>
      <w:proofErr w:type="spellEnd"/>
      <w:r>
        <w:rPr>
          <w:color w:val="000000"/>
        </w:rPr>
        <w:t xml:space="preserve"> района Новосибирской области.</w:t>
      </w:r>
    </w:p>
    <w:p w:rsidR="001B608B" w:rsidRDefault="001B608B" w:rsidP="001B608B">
      <w:pPr>
        <w:pStyle w:val="aa"/>
        <w:jc w:val="both"/>
        <w:rPr>
          <w:color w:val="000000"/>
        </w:rPr>
      </w:pPr>
    </w:p>
    <w:p w:rsidR="001B608B" w:rsidRDefault="001B608B" w:rsidP="001B608B">
      <w:pPr>
        <w:pStyle w:val="aa"/>
        <w:jc w:val="both"/>
        <w:rPr>
          <w:color w:val="000000"/>
        </w:rPr>
      </w:pPr>
    </w:p>
    <w:p w:rsidR="001B608B" w:rsidRDefault="001B608B" w:rsidP="001B608B">
      <w:pPr>
        <w:pStyle w:val="aa"/>
        <w:jc w:val="both"/>
        <w:rPr>
          <w:color w:val="000000"/>
        </w:rPr>
      </w:pPr>
    </w:p>
    <w:p w:rsidR="001B608B" w:rsidRDefault="001B608B" w:rsidP="001B608B">
      <w:pPr>
        <w:pStyle w:val="aa"/>
        <w:jc w:val="both"/>
        <w:rPr>
          <w:color w:val="000000"/>
        </w:rPr>
      </w:pPr>
      <w:r>
        <w:rPr>
          <w:color w:val="000000"/>
        </w:rPr>
        <w:t xml:space="preserve">Глава Серебрянского сельсовета </w:t>
      </w:r>
    </w:p>
    <w:p w:rsidR="0048119A" w:rsidRDefault="001B608B" w:rsidP="001B608B">
      <w:pPr>
        <w:pStyle w:val="aa"/>
        <w:jc w:val="both"/>
        <w:rPr>
          <w:color w:val="000000"/>
        </w:rPr>
      </w:pPr>
      <w:proofErr w:type="spellStart"/>
      <w:r>
        <w:rPr>
          <w:color w:val="000000"/>
        </w:rPr>
        <w:t>Чулымского</w:t>
      </w:r>
      <w:proofErr w:type="spellEnd"/>
      <w:r>
        <w:rPr>
          <w:color w:val="000000"/>
        </w:rPr>
        <w:t xml:space="preserve"> района Новосибирской области                       </w:t>
      </w:r>
      <w:r w:rsidR="004A45BA">
        <w:rPr>
          <w:color w:val="000000"/>
        </w:rPr>
        <w:t xml:space="preserve">                  </w:t>
      </w:r>
      <w:r>
        <w:rPr>
          <w:color w:val="000000"/>
        </w:rPr>
        <w:t xml:space="preserve">   А.Н. Писарев  </w:t>
      </w:r>
    </w:p>
    <w:p w:rsidR="0048119A" w:rsidRDefault="0048119A" w:rsidP="001B608B">
      <w:pPr>
        <w:pStyle w:val="aa"/>
        <w:jc w:val="both"/>
        <w:rPr>
          <w:color w:val="000000"/>
        </w:rPr>
      </w:pPr>
    </w:p>
    <w:p w:rsidR="0048119A" w:rsidRPr="00DF409A" w:rsidRDefault="0048119A" w:rsidP="001B608B">
      <w:pPr>
        <w:pStyle w:val="aa"/>
        <w:jc w:val="both"/>
        <w:rPr>
          <w:color w:val="000000"/>
        </w:rPr>
      </w:pPr>
    </w:p>
    <w:p w:rsidR="0048119A" w:rsidRPr="00DF409A" w:rsidRDefault="0048119A" w:rsidP="0048119A">
      <w:pPr>
        <w:pStyle w:val="af6"/>
        <w:rPr>
          <w:b w:val="0"/>
          <w:sz w:val="24"/>
          <w:szCs w:val="24"/>
        </w:rPr>
      </w:pPr>
      <w:r w:rsidRPr="00DF409A">
        <w:rPr>
          <w:b w:val="0"/>
          <w:sz w:val="24"/>
          <w:szCs w:val="24"/>
        </w:rPr>
        <w:t>АДМИНИСТРАЦИЯ</w:t>
      </w:r>
    </w:p>
    <w:p w:rsidR="0048119A" w:rsidRPr="00DF409A" w:rsidRDefault="0048119A" w:rsidP="0048119A">
      <w:pPr>
        <w:pStyle w:val="af6"/>
        <w:rPr>
          <w:b w:val="0"/>
          <w:sz w:val="24"/>
          <w:szCs w:val="24"/>
        </w:rPr>
      </w:pPr>
      <w:r w:rsidRPr="00DF409A">
        <w:rPr>
          <w:b w:val="0"/>
          <w:sz w:val="24"/>
          <w:szCs w:val="24"/>
        </w:rPr>
        <w:t>СЕРЕБРЯНСКОГО СЕЛЬСОВЕТА</w:t>
      </w:r>
    </w:p>
    <w:p w:rsidR="0048119A" w:rsidRDefault="0048119A" w:rsidP="0048119A">
      <w:pPr>
        <w:jc w:val="center"/>
      </w:pPr>
      <w:r>
        <w:t>ЧУЛЫМСКОГО РАЙОНА НОВОСИБИРСКОЙ ОБЛАСТИ</w:t>
      </w:r>
    </w:p>
    <w:p w:rsidR="0048119A" w:rsidRDefault="0048119A" w:rsidP="0048119A">
      <w:pPr>
        <w:jc w:val="center"/>
      </w:pPr>
    </w:p>
    <w:p w:rsidR="0048119A" w:rsidRPr="00DF409A" w:rsidRDefault="0048119A" w:rsidP="0048119A">
      <w:pPr>
        <w:pStyle w:val="4"/>
        <w:tabs>
          <w:tab w:val="left" w:pos="708"/>
        </w:tabs>
        <w:ind w:left="720"/>
        <w:rPr>
          <w:b w:val="0"/>
          <w:i w:val="0"/>
          <w:color w:val="auto"/>
          <w:sz w:val="24"/>
          <w:szCs w:val="24"/>
        </w:rPr>
      </w:pPr>
      <w:r w:rsidRPr="00DF409A">
        <w:rPr>
          <w:b w:val="0"/>
          <w:i w:val="0"/>
          <w:color w:val="auto"/>
          <w:sz w:val="24"/>
          <w:szCs w:val="24"/>
        </w:rPr>
        <w:t xml:space="preserve">                                    </w:t>
      </w:r>
      <w:r w:rsidR="00DF409A">
        <w:rPr>
          <w:b w:val="0"/>
          <w:i w:val="0"/>
          <w:color w:val="auto"/>
          <w:sz w:val="24"/>
          <w:szCs w:val="24"/>
        </w:rPr>
        <w:t xml:space="preserve">                       </w:t>
      </w:r>
      <w:r w:rsidRPr="00DF409A">
        <w:rPr>
          <w:b w:val="0"/>
          <w:i w:val="0"/>
          <w:color w:val="auto"/>
          <w:sz w:val="24"/>
          <w:szCs w:val="24"/>
        </w:rPr>
        <w:t>ПОСТАНОВЛЕНИЕ</w:t>
      </w:r>
    </w:p>
    <w:p w:rsidR="0048119A" w:rsidRDefault="0048119A" w:rsidP="0048119A"/>
    <w:p w:rsidR="0048119A" w:rsidRDefault="0048119A" w:rsidP="0048119A"/>
    <w:p w:rsidR="0048119A" w:rsidRDefault="0048119A" w:rsidP="0048119A">
      <w:r>
        <w:t xml:space="preserve">От  "23"июля  2020г.                с. </w:t>
      </w:r>
      <w:proofErr w:type="spellStart"/>
      <w:r>
        <w:t>Серебрянское</w:t>
      </w:r>
      <w:proofErr w:type="spellEnd"/>
      <w:r>
        <w:t xml:space="preserve">                                                 №50</w:t>
      </w:r>
    </w:p>
    <w:p w:rsidR="0048119A" w:rsidRDefault="0048119A" w:rsidP="0048119A">
      <w:pPr>
        <w:jc w:val="center"/>
        <w:rPr>
          <w:bCs/>
          <w:color w:val="000000"/>
        </w:rPr>
      </w:pPr>
    </w:p>
    <w:p w:rsidR="0048119A" w:rsidRDefault="0048119A" w:rsidP="0048119A">
      <w:pPr>
        <w:pStyle w:val="ConsPlusNormal"/>
        <w:widowControl/>
        <w:ind w:firstLine="540"/>
        <w:jc w:val="center"/>
        <w:rPr>
          <w:rFonts w:ascii="Times New Roman" w:hAnsi="Times New Roman"/>
          <w:sz w:val="24"/>
          <w:szCs w:val="24"/>
        </w:rPr>
      </w:pPr>
      <w:proofErr w:type="gramStart"/>
      <w:r>
        <w:rPr>
          <w:rFonts w:ascii="Times New Roman" w:hAnsi="Times New Roman"/>
          <w:sz w:val="24"/>
          <w:szCs w:val="24"/>
        </w:rPr>
        <w:t>Об утверждении административного регламента по   предоставлению муниципальной   услуги по выдаче специального разрешения на движение по автомобильным дорогам</w:t>
      </w:r>
      <w:proofErr w:type="gramEnd"/>
      <w:r>
        <w:rPr>
          <w:rFonts w:ascii="Times New Roman" w:hAnsi="Times New Roman"/>
          <w:sz w:val="24"/>
          <w:szCs w:val="24"/>
        </w:rPr>
        <w:t xml:space="preserve"> местного значения тяжеловесного и (или) крупногабаритного транспортного средства</w:t>
      </w:r>
    </w:p>
    <w:p w:rsidR="0048119A" w:rsidRDefault="0048119A" w:rsidP="0048119A">
      <w:pPr>
        <w:pStyle w:val="ConsPlusNormal"/>
        <w:widowControl/>
        <w:ind w:firstLine="540"/>
        <w:jc w:val="center"/>
        <w:rPr>
          <w:rFonts w:ascii="Times New Roman" w:hAnsi="Times New Roman"/>
          <w:sz w:val="24"/>
          <w:szCs w:val="24"/>
        </w:rPr>
      </w:pPr>
    </w:p>
    <w:p w:rsidR="0048119A" w:rsidRDefault="0048119A" w:rsidP="0048119A">
      <w:pPr>
        <w:ind w:firstLine="539"/>
        <w:jc w:val="both"/>
      </w:pPr>
      <w:r>
        <w:t xml:space="preserve">Руководствуясь Федеральными законами от 27.07.2010 № 210-ФЗ «Об организации предоставления государственных и муниципальных услуг», от 16.10.2003 № 131-ФЗ «Об общих принципах организации местного самоуправления в Российской Федерации», администрация Серебрянского сельсовета </w:t>
      </w:r>
      <w:proofErr w:type="spellStart"/>
      <w:r>
        <w:t>Чулымского</w:t>
      </w:r>
      <w:proofErr w:type="spellEnd"/>
      <w:r>
        <w:t xml:space="preserve"> района Новосибирской области </w:t>
      </w:r>
    </w:p>
    <w:p w:rsidR="0048119A" w:rsidRDefault="0048119A" w:rsidP="0048119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ПОСТАНОВЛЯЕТ:</w:t>
      </w:r>
    </w:p>
    <w:p w:rsidR="0048119A" w:rsidRDefault="0048119A" w:rsidP="0048119A">
      <w:pPr>
        <w:jc w:val="both"/>
      </w:pPr>
      <w:r>
        <w:tab/>
        <w:t>1. Утвердить прилагаемый административный регламент по предоставлению муниципальной услуги  по 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48119A" w:rsidRDefault="0048119A" w:rsidP="0048119A">
      <w:pPr>
        <w:ind w:firstLine="567"/>
        <w:jc w:val="both"/>
        <w:rPr>
          <w:bCs/>
        </w:rPr>
      </w:pPr>
      <w:r>
        <w:t xml:space="preserve">2.  Постановление администрации Серебрянского сельсовета </w:t>
      </w:r>
      <w:proofErr w:type="spellStart"/>
      <w:r>
        <w:t>Чулымского</w:t>
      </w:r>
      <w:proofErr w:type="spellEnd"/>
      <w:r>
        <w:t xml:space="preserve">  района Новосибирской области от 14.12.2017 года №132 "Об утверждении административного регламента </w:t>
      </w:r>
      <w:r>
        <w:rPr>
          <w:bCs/>
        </w:rPr>
        <w:t xml:space="preserve">предоставления муниципальной услуги по выдаче разрешений на перевозку тяжеловесных и (или) крупногабаритных грузов по автомобильным дорогам местного значения </w:t>
      </w:r>
      <w:r>
        <w:t>" – признать утратившим силу.</w:t>
      </w:r>
    </w:p>
    <w:p w:rsidR="0048119A" w:rsidRDefault="0048119A" w:rsidP="0048119A">
      <w:pPr>
        <w:numPr>
          <w:ilvl w:val="0"/>
          <w:numId w:val="41"/>
        </w:numPr>
        <w:ind w:left="0" w:firstLine="567"/>
        <w:jc w:val="both"/>
        <w:rPr>
          <w:color w:val="000000"/>
        </w:rPr>
      </w:pPr>
      <w:r>
        <w:t xml:space="preserve">Опубликовать настоящее постановление в периодическом печатном издании «Серебрянский вестник» и на официальном сайте администрации Серебрянского сельсовета </w:t>
      </w:r>
      <w:proofErr w:type="spellStart"/>
      <w:r>
        <w:t>Чулымского</w:t>
      </w:r>
      <w:proofErr w:type="spellEnd"/>
      <w:r>
        <w:t xml:space="preserve"> района Новосибирской области в сети Интернет.</w:t>
      </w:r>
    </w:p>
    <w:p w:rsidR="0048119A" w:rsidRDefault="0048119A" w:rsidP="0048119A">
      <w:pPr>
        <w:numPr>
          <w:ilvl w:val="0"/>
          <w:numId w:val="41"/>
        </w:numPr>
        <w:ind w:left="0" w:firstLine="567"/>
        <w:jc w:val="both"/>
      </w:pPr>
      <w:proofErr w:type="gramStart"/>
      <w:r>
        <w:t>Контроль за</w:t>
      </w:r>
      <w:proofErr w:type="gramEnd"/>
      <w:r>
        <w:t xml:space="preserve"> исполнением настоящего постановления оставляю за собой. </w:t>
      </w:r>
    </w:p>
    <w:p w:rsidR="0048119A" w:rsidRDefault="0048119A" w:rsidP="0048119A">
      <w:pPr>
        <w:ind w:firstLine="567"/>
        <w:jc w:val="both"/>
      </w:pPr>
      <w:r>
        <w:t xml:space="preserve">       </w:t>
      </w:r>
    </w:p>
    <w:p w:rsidR="0048119A" w:rsidRDefault="0048119A" w:rsidP="0048119A">
      <w:pPr>
        <w:jc w:val="both"/>
      </w:pPr>
      <w:r>
        <w:t xml:space="preserve">Глава Серебрянского сельсовета </w:t>
      </w:r>
    </w:p>
    <w:p w:rsidR="0048119A" w:rsidRDefault="0048119A" w:rsidP="0048119A">
      <w:pPr>
        <w:jc w:val="both"/>
      </w:pPr>
      <w:proofErr w:type="spellStart"/>
      <w:r>
        <w:t>Чулымского</w:t>
      </w:r>
      <w:proofErr w:type="spellEnd"/>
      <w:r>
        <w:t xml:space="preserve">  района Новосибирской области                       А.Н. Писарев.              </w:t>
      </w:r>
    </w:p>
    <w:p w:rsidR="0048119A" w:rsidRDefault="0048119A" w:rsidP="00DF409A"/>
    <w:p w:rsidR="0048119A" w:rsidRDefault="00DF409A" w:rsidP="0048119A">
      <w:pPr>
        <w:ind w:left="5940"/>
        <w:jc w:val="right"/>
      </w:pPr>
      <w:r>
        <w:lastRenderedPageBreak/>
        <w:t>Утвержден</w:t>
      </w:r>
    </w:p>
    <w:p w:rsidR="0048119A" w:rsidRDefault="0048119A" w:rsidP="0048119A">
      <w:pPr>
        <w:ind w:left="5940"/>
        <w:jc w:val="right"/>
      </w:pPr>
      <w:r>
        <w:t xml:space="preserve">Постановлением Администрации </w:t>
      </w:r>
    </w:p>
    <w:p w:rsidR="0048119A" w:rsidRDefault="0048119A" w:rsidP="0048119A">
      <w:pPr>
        <w:ind w:left="5940"/>
        <w:jc w:val="right"/>
      </w:pPr>
      <w:r>
        <w:t xml:space="preserve">Серебрянского  сельсовета </w:t>
      </w:r>
      <w:proofErr w:type="spellStart"/>
      <w:r>
        <w:t>Чулымского</w:t>
      </w:r>
      <w:proofErr w:type="spellEnd"/>
      <w:r>
        <w:t xml:space="preserve"> района Новосибирской области</w:t>
      </w:r>
    </w:p>
    <w:p w:rsidR="0048119A" w:rsidRDefault="0048119A" w:rsidP="0048119A">
      <w:pPr>
        <w:ind w:left="5940"/>
        <w:jc w:val="right"/>
      </w:pPr>
      <w:r>
        <w:t>от 23.07.2020  № 50</w:t>
      </w:r>
    </w:p>
    <w:p w:rsidR="0048119A" w:rsidRDefault="0048119A" w:rsidP="0048119A">
      <w:pPr>
        <w:ind w:left="5940"/>
        <w:jc w:val="right"/>
      </w:pPr>
    </w:p>
    <w:p w:rsidR="0048119A" w:rsidRDefault="0048119A" w:rsidP="0048119A">
      <w:pPr>
        <w:ind w:left="5940"/>
        <w:jc w:val="center"/>
      </w:pPr>
    </w:p>
    <w:p w:rsidR="0048119A" w:rsidRDefault="0048119A" w:rsidP="0048119A">
      <w:pPr>
        <w:jc w:val="both"/>
      </w:pPr>
    </w:p>
    <w:p w:rsidR="0048119A" w:rsidRDefault="0048119A" w:rsidP="0048119A">
      <w:pPr>
        <w:jc w:val="center"/>
      </w:pPr>
      <w:r>
        <w:t xml:space="preserve">АДМИНИСТРАТИВНЫЙ РЕГЛАМЕНТ </w:t>
      </w:r>
    </w:p>
    <w:p w:rsidR="0048119A" w:rsidRDefault="0048119A" w:rsidP="0048119A">
      <w:pPr>
        <w:jc w:val="center"/>
      </w:pPr>
      <w:r>
        <w:t>предоставления муниципальной услуги по 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48119A" w:rsidRDefault="0048119A" w:rsidP="0048119A">
      <w:pPr>
        <w:jc w:val="center"/>
        <w:rPr>
          <w:bCs/>
        </w:rPr>
      </w:pPr>
    </w:p>
    <w:p w:rsidR="0048119A" w:rsidRDefault="0048119A" w:rsidP="0048119A">
      <w:pPr>
        <w:numPr>
          <w:ilvl w:val="0"/>
          <w:numId w:val="42"/>
        </w:numPr>
        <w:jc w:val="center"/>
      </w:pPr>
      <w:r>
        <w:t>Общие положения</w:t>
      </w:r>
    </w:p>
    <w:p w:rsidR="0048119A" w:rsidRDefault="0048119A" w:rsidP="0048119A">
      <w:pPr>
        <w:jc w:val="center"/>
      </w:pPr>
    </w:p>
    <w:p w:rsidR="0048119A" w:rsidRDefault="0048119A" w:rsidP="0048119A">
      <w:pPr>
        <w:numPr>
          <w:ilvl w:val="1"/>
          <w:numId w:val="42"/>
        </w:numPr>
        <w:ind w:left="0" w:firstLine="567"/>
        <w:jc w:val="both"/>
        <w:rPr>
          <w:bCs/>
        </w:rPr>
      </w:pPr>
      <w:r>
        <w:t xml:space="preserve"> </w:t>
      </w:r>
      <w:proofErr w:type="gramStart"/>
      <w:r>
        <w:t xml:space="preserve">Административный регламент предоставления муниципальной услуги </w:t>
      </w:r>
      <w:r>
        <w:rPr>
          <w:bCs/>
        </w:rPr>
        <w:t xml:space="preserve">по </w:t>
      </w:r>
      <w:r>
        <w:t>выдаче специального разрешения на движение по автомобильным дорогам местного значения тяжеловесного и (или) крупногабаритного транспортного средства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Серебрянского сельсовета (далее – Администрация), ее специалистами, предоставляющими муниципальную услугу, и физическими лицами – получателями муниципальной услуги, а также организациями</w:t>
      </w:r>
      <w:proofErr w:type="gramEnd"/>
      <w:r>
        <w:t xml:space="preserve">, участвующими в процессе предоставления муниципальной услуги. </w:t>
      </w:r>
    </w:p>
    <w:p w:rsidR="0048119A" w:rsidRDefault="0048119A" w:rsidP="0048119A">
      <w:pPr>
        <w:ind w:firstLine="567"/>
        <w:jc w:val="both"/>
      </w:pPr>
      <w:r>
        <w:t>Предоставление муниципальной услуги осуществляет Администрация</w:t>
      </w:r>
    </w:p>
    <w:p w:rsidR="0048119A" w:rsidRDefault="0048119A" w:rsidP="0048119A">
      <w:pPr>
        <w:ind w:firstLine="567"/>
        <w:jc w:val="both"/>
      </w:pPr>
      <w:r>
        <w:t xml:space="preserve">Серебрянского сельсовета </w:t>
      </w:r>
      <w:proofErr w:type="spellStart"/>
      <w:r>
        <w:t>Чулымского</w:t>
      </w:r>
      <w:proofErr w:type="spellEnd"/>
      <w:r>
        <w:t xml:space="preserve"> района Новосибирской области (далее – администрация  муниципального образования).</w:t>
      </w:r>
    </w:p>
    <w:p w:rsidR="0048119A" w:rsidRDefault="0048119A" w:rsidP="0048119A">
      <w:pPr>
        <w:numPr>
          <w:ilvl w:val="1"/>
          <w:numId w:val="42"/>
        </w:numPr>
        <w:ind w:left="0" w:firstLine="567"/>
        <w:jc w:val="both"/>
      </w:pPr>
      <w:r>
        <w:t>Заявителями на предоставление муниципальной услуги выступают:</w:t>
      </w:r>
    </w:p>
    <w:p w:rsidR="0048119A" w:rsidRDefault="0048119A" w:rsidP="0048119A">
      <w:pPr>
        <w:ind w:firstLine="567"/>
        <w:jc w:val="both"/>
      </w:pPr>
      <w:r>
        <w:t>физические или юридические лица, имеющие намерение получить разрешение на движение по автомобильным дорогам местного значения тяжеловесного и (или) крупногабаритного транспортного средства (далее – заявитель). Порядок информирования о правилах предоставлении муниципальной услуги:</w:t>
      </w:r>
    </w:p>
    <w:p w:rsidR="0048119A" w:rsidRDefault="0048119A" w:rsidP="0048119A">
      <w:pPr>
        <w:numPr>
          <w:ilvl w:val="2"/>
          <w:numId w:val="42"/>
        </w:numPr>
        <w:ind w:left="0" w:firstLine="567"/>
        <w:jc w:val="both"/>
      </w:pPr>
      <w:r>
        <w:t>Местонахождение администрации муниципального образования, предоставляющего муниципальную услугу:</w:t>
      </w:r>
    </w:p>
    <w:p w:rsidR="0048119A" w:rsidRDefault="0048119A" w:rsidP="0048119A">
      <w:pPr>
        <w:ind w:firstLine="567"/>
        <w:jc w:val="both"/>
      </w:pPr>
      <w:r>
        <w:t xml:space="preserve">Новосибирская область </w:t>
      </w:r>
      <w:proofErr w:type="spellStart"/>
      <w:r>
        <w:t>Чулымский</w:t>
      </w:r>
      <w:proofErr w:type="spellEnd"/>
      <w:r>
        <w:t xml:space="preserve"> район с. </w:t>
      </w:r>
      <w:proofErr w:type="spellStart"/>
      <w:r>
        <w:t>Серебрянское</w:t>
      </w:r>
      <w:proofErr w:type="spellEnd"/>
      <w:r>
        <w:t xml:space="preserve">  ул. Советская 40б;</w:t>
      </w:r>
    </w:p>
    <w:p w:rsidR="0048119A" w:rsidRDefault="0048119A" w:rsidP="0048119A">
      <w:pPr>
        <w:ind w:firstLine="567"/>
        <w:jc w:val="both"/>
      </w:pPr>
    </w:p>
    <w:p w:rsidR="0048119A" w:rsidRDefault="0048119A" w:rsidP="0048119A">
      <w:pPr>
        <w:numPr>
          <w:ilvl w:val="2"/>
          <w:numId w:val="42"/>
        </w:numPr>
        <w:ind w:left="0" w:firstLine="567"/>
        <w:jc w:val="both"/>
        <w:rPr>
          <w:color w:val="000000"/>
        </w:rPr>
      </w:pPr>
      <w:r>
        <w:t>Часы приёма заявителей в Администрации муниципального образования:</w:t>
      </w:r>
    </w:p>
    <w:p w:rsidR="0048119A" w:rsidRDefault="0048119A" w:rsidP="0048119A">
      <w:pPr>
        <w:ind w:firstLine="567"/>
        <w:jc w:val="both"/>
      </w:pPr>
      <w:r>
        <w:t xml:space="preserve">- понедельник </w:t>
      </w:r>
      <w:proofErr w:type="gramStart"/>
      <w:r>
        <w:t>–п</w:t>
      </w:r>
      <w:proofErr w:type="gramEnd"/>
      <w:r>
        <w:t>ятница: с 9-00 до 17-00;</w:t>
      </w:r>
    </w:p>
    <w:p w:rsidR="0048119A" w:rsidRDefault="0048119A" w:rsidP="0048119A">
      <w:pPr>
        <w:ind w:firstLine="567"/>
        <w:jc w:val="both"/>
      </w:pPr>
      <w:r>
        <w:t>- перерыв на обед: 13.00 – 14.00 часов;</w:t>
      </w:r>
    </w:p>
    <w:p w:rsidR="0048119A" w:rsidRDefault="0048119A" w:rsidP="0048119A">
      <w:pPr>
        <w:ind w:firstLine="567"/>
        <w:jc w:val="both"/>
      </w:pPr>
      <w:r>
        <w:t>- выходные дни – суббота, воскресенье.</w:t>
      </w:r>
    </w:p>
    <w:p w:rsidR="0048119A" w:rsidRDefault="0048119A" w:rsidP="0048119A">
      <w:pPr>
        <w:numPr>
          <w:ilvl w:val="2"/>
          <w:numId w:val="42"/>
        </w:numPr>
        <w:ind w:left="0" w:firstLine="567"/>
        <w:jc w:val="both"/>
      </w:pPr>
      <w:r>
        <w:t>Адрес официального интернет- сайта Администрации муниципального образования</w:t>
      </w:r>
      <w:proofErr w:type="gramStart"/>
      <w:r>
        <w:t xml:space="preserve"> :</w:t>
      </w:r>
      <w:proofErr w:type="gramEnd"/>
      <w:r>
        <w:t xml:space="preserve"> </w:t>
      </w:r>
      <w:proofErr w:type="spellStart"/>
      <w:r>
        <w:rPr>
          <w:lang w:val="en-US"/>
        </w:rPr>
        <w:t>serebr</w:t>
      </w:r>
      <w:proofErr w:type="spellEnd"/>
      <w:r>
        <w:t>.</w:t>
      </w:r>
      <w:proofErr w:type="spellStart"/>
      <w:r>
        <w:rPr>
          <w:lang w:val="en-US"/>
        </w:rPr>
        <w:t>nso</w:t>
      </w:r>
      <w:proofErr w:type="spellEnd"/>
      <w:r>
        <w:t>.</w:t>
      </w:r>
      <w:proofErr w:type="spellStart"/>
      <w:r>
        <w:rPr>
          <w:lang w:val="en-US"/>
        </w:rPr>
        <w:t>ru</w:t>
      </w:r>
      <w:proofErr w:type="spellEnd"/>
      <w:r>
        <w:t>;</w:t>
      </w:r>
    </w:p>
    <w:p w:rsidR="0048119A" w:rsidRDefault="0048119A" w:rsidP="0048119A">
      <w:pPr>
        <w:ind w:firstLine="567"/>
        <w:jc w:val="both"/>
      </w:pPr>
      <w: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48119A" w:rsidRDefault="0048119A" w:rsidP="0048119A">
      <w:pPr>
        <w:ind w:firstLine="567"/>
        <w:jc w:val="both"/>
      </w:pPr>
      <w:r>
        <w:t xml:space="preserve">Адрес электронной почты </w:t>
      </w:r>
      <w:r>
        <w:rPr>
          <w:lang w:val="en-US"/>
        </w:rPr>
        <w:t>E</w:t>
      </w:r>
      <w:r w:rsidRPr="00DF409A">
        <w:t xml:space="preserve"> </w:t>
      </w:r>
      <w:r>
        <w:rPr>
          <w:lang w:val="en-US"/>
        </w:rPr>
        <w:t>mail</w:t>
      </w:r>
      <w:r>
        <w:t xml:space="preserve">: </w:t>
      </w:r>
      <w:proofErr w:type="spellStart"/>
      <w:r>
        <w:rPr>
          <w:lang w:val="en-US"/>
        </w:rPr>
        <w:t>admseredrnso</w:t>
      </w:r>
      <w:proofErr w:type="spellEnd"/>
      <w:r>
        <w:t>@</w:t>
      </w:r>
      <w:r>
        <w:rPr>
          <w:lang w:val="en-US"/>
        </w:rPr>
        <w:t>mail</w:t>
      </w:r>
      <w:r>
        <w:t>.</w:t>
      </w:r>
      <w:proofErr w:type="spellStart"/>
      <w:r>
        <w:rPr>
          <w:lang w:val="en-US"/>
        </w:rPr>
        <w:t>ru</w:t>
      </w:r>
      <w:proofErr w:type="spellEnd"/>
    </w:p>
    <w:p w:rsidR="0048119A" w:rsidRDefault="0048119A" w:rsidP="0048119A">
      <w:pPr>
        <w:ind w:firstLine="567"/>
        <w:jc w:val="both"/>
      </w:pPr>
      <w:r>
        <w:t>Телефон (факс) (838350)48373</w:t>
      </w:r>
    </w:p>
    <w:p w:rsidR="0048119A" w:rsidRDefault="0048119A" w:rsidP="0048119A">
      <w:pPr>
        <w:ind w:firstLine="567"/>
        <w:jc w:val="both"/>
        <w:rPr>
          <w:color w:val="000000"/>
        </w:rPr>
      </w:pPr>
      <w:r>
        <w:t xml:space="preserve">1.2.4.     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 посредством письменного обращения; на официальном сайте Администрации в </w:t>
      </w:r>
      <w:r>
        <w:lastRenderedPageBreak/>
        <w:t>информационно-телекоммуникационной сети «Интернет»; с использованием Единого портала государственных и муниципальных услуг.</w:t>
      </w:r>
    </w:p>
    <w:p w:rsidR="0048119A" w:rsidRDefault="0048119A" w:rsidP="0048119A">
      <w:pPr>
        <w:ind w:firstLine="567"/>
        <w:jc w:val="both"/>
      </w:pPr>
      <w:r>
        <w:t>Информирование проводится в двух формах: устное и письменное.</w:t>
      </w:r>
    </w:p>
    <w:p w:rsidR="0048119A" w:rsidRDefault="0048119A" w:rsidP="0048119A">
      <w:pPr>
        <w:ind w:firstLine="567"/>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фамилии специалиста, принявшего телефонный звонок.</w:t>
      </w:r>
    </w:p>
    <w:p w:rsidR="0048119A" w:rsidRDefault="0048119A" w:rsidP="0048119A">
      <w:pPr>
        <w:ind w:firstLine="567"/>
        <w:jc w:val="both"/>
      </w:pPr>
      <w:r>
        <w:t>Устное информирование обратившегося лица осуществляется специалистом не более 10 минут.</w:t>
      </w:r>
    </w:p>
    <w:p w:rsidR="0048119A" w:rsidRDefault="0048119A" w:rsidP="0048119A">
      <w:pPr>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8119A" w:rsidRDefault="0048119A" w:rsidP="0048119A">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48119A" w:rsidRDefault="0048119A" w:rsidP="0048119A">
      <w:pPr>
        <w:ind w:firstLine="567"/>
        <w:jc w:val="both"/>
      </w:pPr>
      <w:r>
        <w:t>Ответ на обращение готовится в течение 30 календарных дней со дня регистрации письменного обращения.</w:t>
      </w:r>
    </w:p>
    <w:p w:rsidR="0048119A" w:rsidRDefault="0048119A" w:rsidP="0048119A">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8119A" w:rsidRDefault="0048119A" w:rsidP="0048119A">
      <w:pPr>
        <w:ind w:firstLine="567"/>
        <w:jc w:val="both"/>
        <w:rPr>
          <w:shd w:val="clear" w:color="auto" w:fill="FFFFFF"/>
        </w:rPr>
      </w:pPr>
      <w:r>
        <w:t xml:space="preserve">Письменный ответ на обращение подписывается Главой муниципального образования и содержит фамилию, имя, отчество и номер телефона исполнителя. </w:t>
      </w:r>
      <w:r>
        <w:rPr>
          <w:shd w:val="clear" w:color="auto" w:fill="FFFFFF"/>
        </w:rPr>
        <w:t>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w:t>
      </w:r>
    </w:p>
    <w:p w:rsidR="0048119A" w:rsidRDefault="0048119A" w:rsidP="0048119A">
      <w:pPr>
        <w:ind w:firstLine="567"/>
        <w:jc w:val="both"/>
        <w:rPr>
          <w:color w:val="000000"/>
        </w:rPr>
      </w:pPr>
      <w:r>
        <w:t>1.2.5.Информационные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8119A" w:rsidRDefault="0048119A" w:rsidP="0048119A">
      <w:pPr>
        <w:ind w:firstLine="567"/>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48119A" w:rsidRDefault="0048119A" w:rsidP="0048119A">
      <w:pPr>
        <w:ind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8119A" w:rsidRDefault="0048119A" w:rsidP="0048119A">
      <w:pPr>
        <w:ind w:firstLine="567"/>
        <w:jc w:val="both"/>
      </w:pPr>
      <w:proofErr w:type="gramStart"/>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t>www</w:t>
      </w:r>
      <w:proofErr w:type="spellEnd"/>
      <w:r>
        <w:t>.</w:t>
      </w:r>
      <w:proofErr w:type="spellStart"/>
      <w:r>
        <w:rPr>
          <w:lang w:val="en-US"/>
        </w:rPr>
        <w:t>gosuslugi</w:t>
      </w:r>
      <w:proofErr w:type="spellEnd"/>
      <w:r>
        <w:t>.</w:t>
      </w:r>
      <w:proofErr w:type="spellStart"/>
      <w:r>
        <w:rPr>
          <w:lang w:val="en-US"/>
        </w:rPr>
        <w:t>ru</w:t>
      </w:r>
      <w:proofErr w:type="spellEnd"/>
      <w:r>
        <w:t>) и обновляется по мере ее изменения.</w:t>
      </w:r>
      <w:proofErr w:type="gramEnd"/>
    </w:p>
    <w:p w:rsidR="0048119A" w:rsidRDefault="0048119A" w:rsidP="0048119A">
      <w:pPr>
        <w:ind w:firstLine="567"/>
        <w:jc w:val="both"/>
      </w:pPr>
    </w:p>
    <w:p w:rsidR="0048119A" w:rsidRDefault="0048119A" w:rsidP="0048119A">
      <w:pPr>
        <w:numPr>
          <w:ilvl w:val="0"/>
          <w:numId w:val="43"/>
        </w:numPr>
        <w:tabs>
          <w:tab w:val="num" w:pos="-2410"/>
        </w:tabs>
        <w:ind w:left="0" w:firstLine="0"/>
        <w:jc w:val="center"/>
      </w:pPr>
      <w:r>
        <w:t>Стандарт предоставления муниципальной услуги</w:t>
      </w:r>
    </w:p>
    <w:p w:rsidR="0048119A" w:rsidRDefault="0048119A" w:rsidP="0048119A">
      <w:pPr>
        <w:jc w:val="both"/>
      </w:pPr>
    </w:p>
    <w:p w:rsidR="0048119A" w:rsidRDefault="0048119A" w:rsidP="0048119A">
      <w:pPr>
        <w:numPr>
          <w:ilvl w:val="1"/>
          <w:numId w:val="43"/>
        </w:numPr>
        <w:ind w:left="0" w:firstLine="567"/>
        <w:jc w:val="both"/>
      </w:pPr>
      <w:r>
        <w:t xml:space="preserve">Наименование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 </w:t>
      </w:r>
    </w:p>
    <w:p w:rsidR="0048119A" w:rsidRDefault="0048119A" w:rsidP="0048119A">
      <w:pPr>
        <w:numPr>
          <w:ilvl w:val="1"/>
          <w:numId w:val="43"/>
        </w:numPr>
        <w:ind w:left="0" w:firstLine="567"/>
        <w:jc w:val="both"/>
      </w:pPr>
      <w:r>
        <w:t xml:space="preserve">Предоставление муниципальной услуги осуществляет Администрация муниципального образования.  </w:t>
      </w:r>
    </w:p>
    <w:p w:rsidR="0048119A" w:rsidRDefault="0048119A" w:rsidP="0048119A">
      <w:pPr>
        <w:ind w:firstLine="567"/>
        <w:jc w:val="both"/>
      </w:pPr>
      <w:r>
        <w:lastRenderedPageBreak/>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48119A" w:rsidRDefault="0048119A" w:rsidP="0048119A">
      <w:pPr>
        <w:ind w:firstLine="567"/>
        <w:jc w:val="both"/>
      </w:pPr>
      <w:r>
        <w:t xml:space="preserve">     Результатом предоставления муниципальной услуги является:</w:t>
      </w:r>
    </w:p>
    <w:p w:rsidR="0048119A" w:rsidRDefault="0048119A" w:rsidP="0048119A">
      <w:pPr>
        <w:ind w:firstLine="567"/>
        <w:jc w:val="both"/>
      </w:pPr>
      <w:r>
        <w:t>- выдача разрешения;</w:t>
      </w:r>
    </w:p>
    <w:p w:rsidR="0048119A" w:rsidRDefault="0048119A" w:rsidP="0048119A">
      <w:pPr>
        <w:ind w:firstLine="567"/>
        <w:jc w:val="both"/>
      </w:pPr>
      <w:r>
        <w:t>- отказ в предоставлении услуги;</w:t>
      </w:r>
    </w:p>
    <w:p w:rsidR="0048119A" w:rsidRDefault="0048119A" w:rsidP="0048119A">
      <w:pPr>
        <w:pStyle w:val="s12"/>
        <w:numPr>
          <w:ilvl w:val="1"/>
          <w:numId w:val="43"/>
        </w:numPr>
        <w:shd w:val="clear" w:color="auto" w:fill="FFFFFF"/>
        <w:spacing w:before="0" w:beforeAutospacing="0" w:after="0" w:afterAutospacing="0"/>
        <w:ind w:left="0" w:firstLine="567"/>
        <w:jc w:val="both"/>
      </w:pPr>
      <w:r>
        <w:t xml:space="preserve">Срок предоставления муниципальной услуги: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w:t>
      </w:r>
      <w:proofErr w:type="gramStart"/>
      <w:r>
        <w:t>с даты регистрации</w:t>
      </w:r>
      <w:proofErr w:type="gramEnd"/>
      <w:r>
        <w:t xml:space="preserve"> заявления, в случае необходимости согласования маршрута транспортного средства с Госавтоинспекцией - в течение 15 рабочих дней с даты регистрации заявления.</w:t>
      </w:r>
    </w:p>
    <w:p w:rsidR="0048119A" w:rsidRDefault="0048119A" w:rsidP="0048119A">
      <w:pPr>
        <w:pStyle w:val="s12"/>
        <w:shd w:val="clear" w:color="auto" w:fill="FFFFFF"/>
        <w:spacing w:before="0" w:beforeAutospacing="0" w:after="0" w:afterAutospacing="0"/>
        <w:ind w:firstLine="567"/>
        <w:jc w:val="both"/>
      </w:pPr>
      <w:r>
        <w:t>В случае если для осуществления движения тяжеловесных и (или) крупногабаритных транспортных сре</w:t>
      </w:r>
      <w:proofErr w:type="gramStart"/>
      <w:r>
        <w:t>дств тр</w:t>
      </w:r>
      <w:proofErr w:type="gramEnd"/>
      <w:r>
        <w:t>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48119A" w:rsidRDefault="0048119A" w:rsidP="0048119A">
      <w:pPr>
        <w:ind w:left="567"/>
        <w:jc w:val="both"/>
      </w:pPr>
    </w:p>
    <w:p w:rsidR="0048119A" w:rsidRDefault="0048119A" w:rsidP="0048119A">
      <w:pPr>
        <w:numPr>
          <w:ilvl w:val="2"/>
          <w:numId w:val="43"/>
        </w:numPr>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8119A" w:rsidRDefault="0048119A" w:rsidP="0048119A">
      <w:pPr>
        <w:numPr>
          <w:ilvl w:val="2"/>
          <w:numId w:val="43"/>
        </w:numPr>
        <w:ind w:left="0" w:firstLine="567"/>
        <w:jc w:val="both"/>
      </w:pPr>
      <w:r>
        <w:t xml:space="preserve">Срок выдачи (направления) заявителю документов, являющихся результатом предоставления муниципальной услуги, составляет  </w:t>
      </w:r>
      <w:r>
        <w:rPr>
          <w:shd w:val="clear" w:color="auto" w:fill="FFFFFF"/>
        </w:rPr>
        <w:t>не более чем 1  рабочий день, который включается в срок предоставления муниципальной услуги, указанный в п.2.3. настоящего регламента.</w:t>
      </w:r>
      <w:proofErr w:type="gramStart"/>
      <w:r>
        <w:rPr>
          <w:color w:val="22272F"/>
          <w:shd w:val="clear" w:color="auto" w:fill="FFFFFF"/>
        </w:rPr>
        <w:t xml:space="preserve"> .</w:t>
      </w:r>
      <w:proofErr w:type="gramEnd"/>
      <w:r>
        <w:rPr>
          <w:color w:val="22272F"/>
          <w:shd w:val="clear" w:color="auto" w:fill="FFFFFF"/>
        </w:rPr>
        <w:t xml:space="preserve"> </w:t>
      </w:r>
      <w:r>
        <w:t xml:space="preserve"> </w:t>
      </w:r>
    </w:p>
    <w:p w:rsidR="0048119A" w:rsidRDefault="0048119A" w:rsidP="0048119A">
      <w:pPr>
        <w:ind w:firstLine="567"/>
        <w:jc w:val="both"/>
      </w:pPr>
      <w:r>
        <w:t>Перечень нормативных правовых актов, регулирующих предоставление муниципальной услуги, подлежит обязательному размещению на официальном сайте администрации, в федеральном реестре и на Едином портале государственных и муниципальных услуг (функций).</w:t>
      </w:r>
    </w:p>
    <w:p w:rsidR="0048119A" w:rsidRDefault="0048119A" w:rsidP="0048119A">
      <w:pPr>
        <w:numPr>
          <w:ilvl w:val="1"/>
          <w:numId w:val="43"/>
        </w:numPr>
        <w:tabs>
          <w:tab w:val="num" w:pos="426"/>
        </w:tabs>
        <w:spacing w:line="240" w:lineRule="atLeast"/>
        <w:ind w:left="0" w:firstLine="567"/>
        <w:jc w:val="both"/>
      </w:pPr>
      <w:r>
        <w:t>Полный перечень документов, необходимых для предоставления муниципальной услуги:</w:t>
      </w:r>
    </w:p>
    <w:p w:rsidR="0048119A" w:rsidRDefault="0048119A" w:rsidP="0048119A">
      <w:pPr>
        <w:tabs>
          <w:tab w:val="num" w:pos="426"/>
        </w:tabs>
        <w:spacing w:line="240" w:lineRule="atLeast"/>
        <w:ind w:firstLine="567"/>
        <w:jc w:val="both"/>
      </w:pPr>
      <w:proofErr w:type="gramStart"/>
      <w:r>
        <w:t>заявление на получение разрешения на движение по автомобильным дорогам местного значения тяжеловесного и (или) крупногабаритного транспортного средства (по форме, утвержденной Министерством транспорта РФ (приказ Минтранса России от 05.06.2019 N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proofErr w:type="gramEnd"/>
    </w:p>
    <w:p w:rsidR="0048119A" w:rsidRDefault="0048119A" w:rsidP="0048119A">
      <w:pPr>
        <w:pStyle w:val="ConsPlusNonformat"/>
        <w:tabs>
          <w:tab w:val="num" w:pos="426"/>
        </w:tabs>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1)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48119A" w:rsidRDefault="0048119A" w:rsidP="0048119A">
      <w:pPr>
        <w:pStyle w:val="ConsPlusNonformat"/>
        <w:tabs>
          <w:tab w:val="num" w:pos="426"/>
        </w:tabs>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2) схема тяжеловесного и (или) крупногабаритного транспортного средства (автопоезда) с изображением размещения груза (при наличии груза) (рекомендуемый образец схемы приведен в приложении N 3 Приказа Минтранса России от 05.06.2019 N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 </w:t>
      </w:r>
      <w:proofErr w:type="gramStart"/>
      <w:r>
        <w:rPr>
          <w:rFonts w:ascii="Times New Roman" w:hAnsi="Times New Roman" w:cs="Times New Roman"/>
          <w:sz w:val="24"/>
          <w:szCs w:val="24"/>
        </w:rPr>
        <w:t xml:space="preserve">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w:t>
      </w:r>
      <w:r>
        <w:rPr>
          <w:rFonts w:ascii="Times New Roman" w:hAnsi="Times New Roman" w:cs="Times New Roman"/>
          <w:sz w:val="24"/>
          <w:szCs w:val="24"/>
        </w:rPr>
        <w:lastRenderedPageBreak/>
        <w:t>колеса, а также при наличии груза - габариты груза, расположение груза на транспортном средстве, погрузочная высота, свес</w:t>
      </w:r>
      <w:proofErr w:type="gramEnd"/>
      <w:r>
        <w:rPr>
          <w:rFonts w:ascii="Times New Roman" w:hAnsi="Times New Roman" w:cs="Times New Roman"/>
          <w:sz w:val="24"/>
          <w:szCs w:val="24"/>
        </w:rPr>
        <w:t xml:space="preserve"> (при наличии) (изображается вид в профиль, сзади), способы, места крепления груза;</w:t>
      </w:r>
    </w:p>
    <w:p w:rsidR="0048119A" w:rsidRDefault="0048119A" w:rsidP="0048119A">
      <w:pPr>
        <w:pStyle w:val="ConsPlusNonformat"/>
        <w:tabs>
          <w:tab w:val="num" w:pos="426"/>
        </w:tabs>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3)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48119A" w:rsidRDefault="0048119A" w:rsidP="0048119A">
      <w:pPr>
        <w:pStyle w:val="ConsPlusNonformat"/>
        <w:tabs>
          <w:tab w:val="num" w:pos="426"/>
        </w:tabs>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4)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 </w:t>
      </w:r>
    </w:p>
    <w:p w:rsidR="0048119A" w:rsidRDefault="0048119A" w:rsidP="0048119A">
      <w:pPr>
        <w:pStyle w:val="ConsPlusNonformat"/>
        <w:tabs>
          <w:tab w:val="num" w:pos="426"/>
        </w:tabs>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5)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48119A" w:rsidRDefault="0048119A" w:rsidP="0048119A">
      <w:pPr>
        <w:pStyle w:val="ConsPlusNonformat"/>
        <w:tabs>
          <w:tab w:val="num" w:pos="426"/>
        </w:tabs>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В случае если заявление подается повторно в порядке, предусмотренном абзацем четвертым пункта 4 Приказа Минтранса России от 05.06.2019 N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 документы, указанные в подпунктах 1 - 3 настоящего пункта, к заявлению не прилагаются.</w:t>
      </w:r>
    </w:p>
    <w:p w:rsidR="0048119A" w:rsidRDefault="0048119A" w:rsidP="0048119A">
      <w:pPr>
        <w:pStyle w:val="ConsPlusNonformat"/>
        <w:spacing w:line="240" w:lineRule="atLeast"/>
        <w:ind w:firstLine="567"/>
        <w:jc w:val="both"/>
        <w:rPr>
          <w:rFonts w:ascii="Times New Roman" w:hAnsi="Times New Roman" w:cs="Times New Roman"/>
          <w:sz w:val="24"/>
          <w:szCs w:val="24"/>
        </w:rPr>
      </w:pPr>
      <w:r>
        <w:rPr>
          <w:rFonts w:ascii="Times New Roman" w:hAnsi="Times New Roman" w:cs="Times New Roman"/>
          <w:sz w:val="24"/>
          <w:szCs w:val="24"/>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48119A" w:rsidRDefault="0048119A" w:rsidP="0048119A">
      <w:pPr>
        <w:ind w:firstLine="567"/>
        <w:jc w:val="both"/>
      </w:pPr>
      <w:r>
        <w:t>При предоставлении копии документа необходимо предъявление оригинала, оригиналы сличаются с копиями и возвращаются заявителю</w:t>
      </w:r>
    </w:p>
    <w:p w:rsidR="0048119A" w:rsidRDefault="0048119A" w:rsidP="0048119A">
      <w:pPr>
        <w:numPr>
          <w:ilvl w:val="2"/>
          <w:numId w:val="43"/>
        </w:numPr>
        <w:tabs>
          <w:tab w:val="num" w:pos="0"/>
        </w:tabs>
        <w:spacing w:line="240" w:lineRule="atLeast"/>
        <w:ind w:left="0" w:firstLine="567"/>
        <w:jc w:val="both"/>
      </w:pPr>
      <w:r>
        <w:t>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w:t>
      </w:r>
    </w:p>
    <w:p w:rsidR="0048119A" w:rsidRDefault="0048119A" w:rsidP="0048119A">
      <w:pPr>
        <w:tabs>
          <w:tab w:val="num" w:pos="0"/>
        </w:tabs>
        <w:spacing w:line="240" w:lineRule="atLeast"/>
        <w:ind w:firstLine="567"/>
        <w:jc w:val="both"/>
      </w:pPr>
      <w:proofErr w:type="gramStart"/>
      <w:r>
        <w:t>заявление на получение разрешения на движение по автомобильным дорогам местного значения тяжеловесного и (или) крупногабаритного транспортного средства (по форме, утвержденной Министерством транспорта РФ (приказ Минтранса России от 05.06.2019 N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proofErr w:type="gramEnd"/>
    </w:p>
    <w:p w:rsidR="0048119A" w:rsidRDefault="0048119A" w:rsidP="0048119A">
      <w:pPr>
        <w:tabs>
          <w:tab w:val="num" w:pos="0"/>
        </w:tabs>
        <w:spacing w:line="240" w:lineRule="atLeast"/>
        <w:ind w:firstLine="567"/>
        <w:jc w:val="both"/>
      </w:pPr>
      <w:r>
        <w:t>копии документов тяжеловесного и (или) крупногабаритного транспортного средства (паспорт транспортного средства или свидетельство о регистрации транспортного средства);</w:t>
      </w:r>
    </w:p>
    <w:p w:rsidR="0048119A" w:rsidRDefault="0048119A" w:rsidP="0048119A">
      <w:pPr>
        <w:tabs>
          <w:tab w:val="num" w:pos="0"/>
        </w:tabs>
        <w:spacing w:line="240" w:lineRule="atLeast"/>
        <w:ind w:firstLine="567"/>
        <w:jc w:val="both"/>
      </w:pPr>
      <w:r>
        <w:t>схема тяжеловесного и (или) крупногабаритного транспортного средства, с указанием размещения такого груза.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48119A" w:rsidRDefault="0048119A" w:rsidP="0048119A">
      <w:pPr>
        <w:tabs>
          <w:tab w:val="num" w:pos="0"/>
        </w:tabs>
        <w:spacing w:line="240" w:lineRule="atLeast"/>
        <w:ind w:firstLine="567"/>
        <w:jc w:val="both"/>
      </w:pPr>
      <w:proofErr w:type="gramStart"/>
      <w:r>
        <w:t>с</w:t>
      </w:r>
      <w:proofErr w:type="gramEnd"/>
      <w:r>
        <w:t>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48119A" w:rsidRDefault="0048119A" w:rsidP="0048119A">
      <w:pPr>
        <w:tabs>
          <w:tab w:val="num" w:pos="0"/>
        </w:tabs>
        <w:spacing w:line="240" w:lineRule="atLeast"/>
        <w:ind w:firstLine="567"/>
        <w:jc w:val="both"/>
      </w:pPr>
      <w:r>
        <w:t>В случае</w:t>
      </w:r>
      <w:proofErr w:type="gramStart"/>
      <w:r>
        <w:t>,</w:t>
      </w:r>
      <w:proofErr w:type="gramEnd"/>
      <w:r>
        <w:t xml:space="preserve"> если документы подает представитель заявителя, дополнительно предоставляются: </w:t>
      </w:r>
    </w:p>
    <w:p w:rsidR="0048119A" w:rsidRDefault="0048119A" w:rsidP="0048119A">
      <w:pPr>
        <w:tabs>
          <w:tab w:val="num" w:pos="0"/>
        </w:tabs>
        <w:spacing w:line="240" w:lineRule="atLeast"/>
        <w:ind w:firstLine="567"/>
        <w:jc w:val="both"/>
      </w:pPr>
      <w:r>
        <w:lastRenderedPageBreak/>
        <w:t>- документ, удостоверяющий личность представителя заявителя (копия);</w:t>
      </w:r>
    </w:p>
    <w:p w:rsidR="0048119A" w:rsidRDefault="0048119A" w:rsidP="0048119A">
      <w:pPr>
        <w:tabs>
          <w:tab w:val="num" w:pos="0"/>
        </w:tabs>
        <w:autoSpaceDE w:val="0"/>
        <w:autoSpaceDN w:val="0"/>
        <w:adjustRightInd w:val="0"/>
        <w:ind w:firstLine="567"/>
        <w:jc w:val="both"/>
        <w:outlineLvl w:val="1"/>
      </w:pPr>
      <w:r>
        <w:t>- надлежащим образом заверенная доверенность (копия).</w:t>
      </w:r>
    </w:p>
    <w:p w:rsidR="0048119A" w:rsidRDefault="0048119A" w:rsidP="0048119A">
      <w:pPr>
        <w:numPr>
          <w:ilvl w:val="1"/>
          <w:numId w:val="43"/>
        </w:numPr>
        <w:ind w:left="0" w:firstLine="567"/>
        <w:jc w:val="both"/>
      </w:pPr>
      <w: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t>истребуемых</w:t>
      </w:r>
      <w:proofErr w:type="spellEnd"/>
      <w:r>
        <w:t xml:space="preserve"> сотрудниками администрации  муниципального образования  самостоятельно, или предоставляемых заявителем по желанию: </w:t>
      </w:r>
    </w:p>
    <w:p w:rsidR="0048119A" w:rsidRDefault="0048119A" w:rsidP="0048119A">
      <w:pPr>
        <w:spacing w:line="240" w:lineRule="atLeast"/>
        <w:ind w:firstLine="567"/>
        <w:jc w:val="both"/>
      </w:pPr>
      <w:r>
        <w:t xml:space="preserve">- сведения (копия документа), подтверждающие факт уплаты государственной пошлины и возмещения размера вреда, причиняемого транспортным средством, осуществляющим перевозки тяжеловесных и (или) крупногабаритных грузов  в    Управлении Федерального казначейства по Новосибирской области. </w:t>
      </w:r>
    </w:p>
    <w:p w:rsidR="0048119A" w:rsidRDefault="0048119A" w:rsidP="0048119A">
      <w:pPr>
        <w:numPr>
          <w:ilvl w:val="2"/>
          <w:numId w:val="43"/>
        </w:numPr>
        <w:ind w:left="0" w:firstLine="567"/>
        <w:jc w:val="both"/>
        <w:rPr>
          <w:color w:val="000000"/>
        </w:rPr>
      </w:pPr>
      <w:r>
        <w:t>Запрещается требовать от заявителя:</w:t>
      </w:r>
    </w:p>
    <w:p w:rsidR="0048119A" w:rsidRDefault="0048119A" w:rsidP="0048119A">
      <w:pPr>
        <w:numPr>
          <w:ilvl w:val="0"/>
          <w:numId w:val="44"/>
        </w:numPr>
        <w:tabs>
          <w:tab w:val="num" w:pos="2160"/>
        </w:tabs>
        <w:ind w:left="0" w:firstLine="567"/>
        <w:jc w:val="both"/>
      </w:pPr>
      <w:r>
        <w:t>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48119A" w:rsidRDefault="0048119A" w:rsidP="0048119A">
      <w:pPr>
        <w:pStyle w:val="s12"/>
        <w:shd w:val="clear" w:color="auto" w:fill="FFFFFF"/>
        <w:ind w:firstLine="567"/>
        <w:jc w:val="both"/>
      </w:pPr>
      <w:r>
        <w:t xml:space="preserve">2.6. Перечень оснований для отказа в приеме документов, необходимых для предоставления муниципальной услуги: </w:t>
      </w:r>
    </w:p>
    <w:p w:rsidR="0048119A" w:rsidRDefault="0048119A" w:rsidP="0048119A">
      <w:pPr>
        <w:pStyle w:val="s12"/>
        <w:shd w:val="clear" w:color="auto" w:fill="FFFFFF"/>
        <w:ind w:firstLine="567"/>
        <w:jc w:val="both"/>
      </w:pPr>
      <w:r>
        <w:t>1) заявление подписано лицом, не имеющим полномочий на подписание данного заявления;</w:t>
      </w:r>
    </w:p>
    <w:p w:rsidR="0048119A" w:rsidRDefault="0048119A" w:rsidP="0048119A">
      <w:pPr>
        <w:pStyle w:val="s12"/>
        <w:shd w:val="clear" w:color="auto" w:fill="FFFFFF"/>
        <w:ind w:firstLine="567"/>
        <w:jc w:val="both"/>
      </w:pPr>
      <w:r>
        <w:t>2) заявление не содержит сведений, установленных </w:t>
      </w:r>
      <w:hyperlink r:id="rId7" w:anchor="/document/72335798/entry/1008" w:history="1">
        <w:r>
          <w:rPr>
            <w:rStyle w:val="a9"/>
          </w:rPr>
          <w:t>пунктом 8</w:t>
        </w:r>
      </w:hyperlink>
      <w:r>
        <w:t xml:space="preserve"> Порядка выдачи специального разрешения на движение по автомобильным дорогам тяжеловесного и (или) крупногабаритного транспортного средства, </w:t>
      </w:r>
      <w:proofErr w:type="gramStart"/>
      <w:r>
        <w:t>утвержденному</w:t>
      </w:r>
      <w:proofErr w:type="gramEnd"/>
      <w:r>
        <w:t xml:space="preserve"> Приказом Минтранса России от 05.06.2019 N 167;</w:t>
      </w:r>
    </w:p>
    <w:p w:rsidR="0048119A" w:rsidRDefault="0048119A" w:rsidP="0048119A">
      <w:pPr>
        <w:ind w:firstLine="567"/>
        <w:jc w:val="both"/>
      </w:pPr>
      <w:proofErr w:type="gramStart"/>
      <w:r>
        <w:t>3) прилагаемые к заявлению документы не соответствуют требованиям </w:t>
      </w:r>
      <w:hyperlink r:id="rId8" w:anchor="/document/72335798/entry/1009" w:history="1">
        <w:r>
          <w:rPr>
            <w:rStyle w:val="a9"/>
          </w:rPr>
          <w:t>пунктов 9</w:t>
        </w:r>
      </w:hyperlink>
      <w:r>
        <w:t>, </w:t>
      </w:r>
      <w:hyperlink r:id="rId9" w:anchor="/document/72335798/entry/1010" w:history="1">
        <w:r>
          <w:rPr>
            <w:rStyle w:val="a9"/>
          </w:rPr>
          <w:t>10</w:t>
        </w:r>
      </w:hyperlink>
      <w:r>
        <w:t> Порядка выдачи специального разрешения на движение по автомобильным дорогам тяжеловесного и (или) крупногабаритного транспортного средства, утвержденному Приказом Минтранса России от 05.06.2019 N 167 (за исключением случаев, установленных </w:t>
      </w:r>
      <w:hyperlink r:id="rId10" w:anchor="/document/72335798/entry/1094" w:history="1">
        <w:r>
          <w:rPr>
            <w:rStyle w:val="a9"/>
          </w:rPr>
          <w:t>подпунктами 4</w:t>
        </w:r>
      </w:hyperlink>
      <w:r>
        <w:t> и </w:t>
      </w:r>
      <w:hyperlink r:id="rId11" w:anchor="/document/72335798/entry/1095" w:history="1">
        <w:r>
          <w:rPr>
            <w:rStyle w:val="a9"/>
          </w:rPr>
          <w:t>5 пункта 9</w:t>
        </w:r>
      </w:hyperlink>
      <w:r>
        <w:t> Порядка выдачи специального разрешения на движение по автомобильным дорогам тяжеловесного и (или) крупногабаритного транспортного средства, утвержденному</w:t>
      </w:r>
      <w:proofErr w:type="gramEnd"/>
      <w:r>
        <w:t xml:space="preserve"> </w:t>
      </w:r>
      <w:proofErr w:type="gramStart"/>
      <w:r>
        <w:t>Приказом Минтранса России от 05.06.2019 N 167).</w:t>
      </w:r>
      <w:proofErr w:type="gramEnd"/>
    </w:p>
    <w:p w:rsidR="0048119A" w:rsidRDefault="0048119A" w:rsidP="0048119A">
      <w:pPr>
        <w:ind w:firstLine="567"/>
        <w:jc w:val="both"/>
      </w:pPr>
      <w:r>
        <w:rPr>
          <w:shd w:val="clear" w:color="auto" w:fill="FFFFFF"/>
        </w:rPr>
        <w:t xml:space="preserve">В случае принятия  решения об отказе в регистрации заявления,  администрация  в течение одного рабочего дня </w:t>
      </w:r>
      <w:proofErr w:type="gramStart"/>
      <w:r>
        <w:rPr>
          <w:shd w:val="clear" w:color="auto" w:fill="FFFFFF"/>
        </w:rPr>
        <w:t>с даты поступления</w:t>
      </w:r>
      <w:proofErr w:type="gramEnd"/>
      <w:r>
        <w:rPr>
          <w:shd w:val="clear" w:color="auto" w:fill="FFFFFF"/>
        </w:rPr>
        <w:t xml:space="preserve"> заявления и прилагаемых к нему документов посредством почтового отправления, электронной почты либо по телефону, указанному в заявлении,  информирует заявителя о принятом решении с указанием оснований принятия данного решения.</w:t>
      </w:r>
    </w:p>
    <w:p w:rsidR="0048119A" w:rsidRDefault="0048119A" w:rsidP="0048119A">
      <w:pPr>
        <w:pStyle w:val="ConsPlusTitle"/>
        <w:tabs>
          <w:tab w:val="left" w:pos="567"/>
        </w:tabs>
        <w:ind w:firstLine="567"/>
        <w:jc w:val="both"/>
        <w:outlineLvl w:val="0"/>
        <w:rPr>
          <w:rFonts w:ascii="Times New Roman" w:hAnsi="Times New Roman" w:cs="Times New Roman"/>
          <w:b w:val="0"/>
          <w:sz w:val="24"/>
          <w:szCs w:val="24"/>
        </w:rPr>
      </w:pPr>
      <w:r>
        <w:rPr>
          <w:rFonts w:ascii="Times New Roman" w:hAnsi="Times New Roman" w:cs="Times New Roman"/>
          <w:b w:val="0"/>
          <w:sz w:val="24"/>
          <w:szCs w:val="24"/>
          <w:shd w:val="clear" w:color="auto" w:fill="FFFFFF"/>
        </w:rPr>
        <w:t>2.7. Основания для отказа в предоставлении муниципальной услуги в случае, если:</w:t>
      </w:r>
    </w:p>
    <w:p w:rsidR="0048119A" w:rsidRDefault="0048119A" w:rsidP="0048119A">
      <w:pPr>
        <w:pStyle w:val="s12"/>
        <w:shd w:val="clear" w:color="auto" w:fill="FFFFFF"/>
        <w:spacing w:before="0" w:beforeAutospacing="0" w:after="0" w:afterAutospacing="0"/>
        <w:ind w:firstLine="567"/>
        <w:jc w:val="both"/>
      </w:pPr>
      <w:proofErr w:type="gramStart"/>
      <w:r>
        <w:t>1) не вправе согласно Порядку выдачи специального разрешения на движение по автомобильным дорогам тяжеловесного и (или) крупногабаритного транспортного средства, утвержденному Приказом Минтранса России от 05.06.2019 N 167,    выдавать специальные разрешения по заявленному маршруту;</w:t>
      </w:r>
      <w:proofErr w:type="gramEnd"/>
    </w:p>
    <w:p w:rsidR="0048119A" w:rsidRDefault="0048119A" w:rsidP="0048119A">
      <w:pPr>
        <w:pStyle w:val="s12"/>
        <w:shd w:val="clear" w:color="auto" w:fill="FFFFFF"/>
        <w:spacing w:before="0" w:beforeAutospacing="0" w:after="0" w:afterAutospacing="0"/>
        <w:ind w:firstLine="567"/>
        <w:jc w:val="both"/>
      </w:pPr>
      <w: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rsidR="0048119A" w:rsidRDefault="0048119A" w:rsidP="0048119A">
      <w:pPr>
        <w:pStyle w:val="s12"/>
        <w:shd w:val="clear" w:color="auto" w:fill="FFFFFF"/>
        <w:spacing w:before="0" w:beforeAutospacing="0" w:after="0" w:afterAutospacing="0"/>
        <w:ind w:firstLine="567"/>
        <w:jc w:val="both"/>
      </w:pPr>
      <w: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48119A" w:rsidRDefault="0048119A" w:rsidP="0048119A">
      <w:pPr>
        <w:pStyle w:val="s12"/>
        <w:shd w:val="clear" w:color="auto" w:fill="FFFFFF"/>
        <w:spacing w:before="0" w:beforeAutospacing="0" w:after="0" w:afterAutospacing="0"/>
        <w:ind w:firstLine="567"/>
        <w:jc w:val="both"/>
      </w:pPr>
      <w:r>
        <w:t>4) установленные требования о перевозке делимого груза не соблюдены;</w:t>
      </w:r>
    </w:p>
    <w:p w:rsidR="0048119A" w:rsidRDefault="0048119A" w:rsidP="0048119A">
      <w:pPr>
        <w:pStyle w:val="s12"/>
        <w:shd w:val="clear" w:color="auto" w:fill="FFFFFF"/>
        <w:spacing w:before="0" w:beforeAutospacing="0" w:after="0" w:afterAutospacing="0"/>
        <w:ind w:firstLine="567"/>
        <w:jc w:val="both"/>
      </w:pPr>
      <w:r>
        <w:lastRenderedPageBreak/>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48119A" w:rsidRDefault="0048119A" w:rsidP="0048119A">
      <w:pPr>
        <w:pStyle w:val="s12"/>
        <w:shd w:val="clear" w:color="auto" w:fill="FFFFFF"/>
        <w:spacing w:before="0" w:beforeAutospacing="0" w:after="0" w:afterAutospacing="0"/>
        <w:ind w:firstLine="567"/>
        <w:jc w:val="both"/>
      </w:pPr>
      <w:r>
        <w:t xml:space="preserve">6) отсутствует согласие заявителя </w:t>
      </w:r>
      <w:proofErr w:type="gramStart"/>
      <w:r>
        <w:t>на</w:t>
      </w:r>
      <w:proofErr w:type="gramEnd"/>
      <w:r>
        <w:t>:</w:t>
      </w:r>
    </w:p>
    <w:p w:rsidR="0048119A" w:rsidRDefault="0048119A" w:rsidP="0048119A">
      <w:pPr>
        <w:pStyle w:val="s12"/>
        <w:shd w:val="clear" w:color="auto" w:fill="FFFFFF"/>
        <w:spacing w:before="0" w:beforeAutospacing="0" w:after="0" w:afterAutospacing="0"/>
        <w:ind w:firstLine="567"/>
        <w:jc w:val="both"/>
      </w:pPr>
      <w:r>
        <w:t>проведение оценки технического состояния автомобильной дороги согласно </w:t>
      </w:r>
      <w:hyperlink r:id="rId12" w:anchor="/document/72335798/entry/1027" w:history="1">
        <w:r>
          <w:rPr>
            <w:rStyle w:val="a9"/>
          </w:rPr>
          <w:t>пункту 27</w:t>
        </w:r>
      </w:hyperlink>
      <w:r>
        <w:t>  Порядка выдачи специального разрешения на движение по автомобильным дорогам тяжеловесного и (или) крупногабаритного транспортного средства, утвержденному Приказом Минтранса России от 05.06.2019 N 167;</w:t>
      </w:r>
    </w:p>
    <w:p w:rsidR="0048119A" w:rsidRDefault="0048119A" w:rsidP="0048119A">
      <w:pPr>
        <w:pStyle w:val="s12"/>
        <w:shd w:val="clear" w:color="auto" w:fill="FFFFFF"/>
        <w:spacing w:before="0" w:beforeAutospacing="0" w:after="0" w:afterAutospacing="0"/>
        <w:ind w:firstLine="567"/>
        <w:jc w:val="both"/>
      </w:pPr>
      <w: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48119A" w:rsidRDefault="0048119A" w:rsidP="0048119A">
      <w:pPr>
        <w:pStyle w:val="s12"/>
        <w:shd w:val="clear" w:color="auto" w:fill="FFFFFF"/>
        <w:spacing w:before="0" w:beforeAutospacing="0" w:after="0" w:afterAutospacing="0"/>
        <w:ind w:firstLine="567"/>
        <w:jc w:val="both"/>
      </w:pPr>
      <w: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48119A" w:rsidRDefault="0048119A" w:rsidP="0048119A">
      <w:pPr>
        <w:pStyle w:val="s12"/>
        <w:shd w:val="clear" w:color="auto" w:fill="FFFFFF"/>
        <w:spacing w:before="0" w:beforeAutospacing="0" w:after="0" w:afterAutospacing="0"/>
        <w:ind w:firstLine="567"/>
        <w:jc w:val="both"/>
      </w:pPr>
      <w: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48119A" w:rsidRDefault="0048119A" w:rsidP="0048119A">
      <w:pPr>
        <w:pStyle w:val="s12"/>
        <w:shd w:val="clear" w:color="auto" w:fill="FFFFFF"/>
        <w:spacing w:before="0" w:beforeAutospacing="0" w:after="0" w:afterAutospacing="0"/>
        <w:ind w:firstLine="567"/>
        <w:jc w:val="both"/>
      </w:pPr>
      <w: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48119A" w:rsidRDefault="0048119A" w:rsidP="0048119A">
      <w:pPr>
        <w:pStyle w:val="s12"/>
        <w:shd w:val="clear" w:color="auto" w:fill="FFFFFF"/>
        <w:spacing w:before="0" w:beforeAutospacing="0" w:after="0" w:afterAutospacing="0"/>
        <w:ind w:firstLine="567"/>
        <w:jc w:val="both"/>
      </w:pPr>
      <w:r>
        <w:t xml:space="preserve">9) заявитель не внес плату в счет </w:t>
      </w:r>
      <w:proofErr w:type="gramStart"/>
      <w:r>
        <w:t>возмещения вреда, причиняемого автомобильным дорогам тяжеловесным транспортным средством и не предоставил</w:t>
      </w:r>
      <w:proofErr w:type="gramEnd"/>
      <w:r>
        <w:t xml:space="preserve"> копии платежных документов, подтверждающих такую оплату;</w:t>
      </w:r>
    </w:p>
    <w:p w:rsidR="0048119A" w:rsidRDefault="0048119A" w:rsidP="0048119A">
      <w:pPr>
        <w:pStyle w:val="s12"/>
        <w:shd w:val="clear" w:color="auto" w:fill="FFFFFF"/>
        <w:spacing w:before="0" w:beforeAutospacing="0" w:after="0" w:afterAutospacing="0"/>
        <w:ind w:firstLine="567"/>
        <w:jc w:val="both"/>
      </w:pPr>
      <w: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48119A" w:rsidRDefault="0048119A" w:rsidP="0048119A">
      <w:pPr>
        <w:pStyle w:val="s12"/>
        <w:shd w:val="clear" w:color="auto" w:fill="FFFFFF"/>
        <w:spacing w:before="0" w:beforeAutospacing="0" w:after="0" w:afterAutospacing="0"/>
        <w:ind w:firstLine="567"/>
        <w:jc w:val="both"/>
      </w:pPr>
      <w: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48119A" w:rsidRDefault="0048119A" w:rsidP="0048119A">
      <w:pPr>
        <w:pStyle w:val="s12"/>
        <w:shd w:val="clear" w:color="auto" w:fill="FFFFFF"/>
        <w:spacing w:before="0" w:beforeAutospacing="0" w:after="0" w:afterAutospacing="0"/>
        <w:ind w:firstLine="567"/>
        <w:jc w:val="both"/>
      </w:pPr>
      <w:r>
        <w:t>12) отсутствует специальный проект, проект организации дорожного движения (при необходимости);</w:t>
      </w:r>
    </w:p>
    <w:p w:rsidR="0048119A" w:rsidRDefault="0048119A" w:rsidP="0048119A">
      <w:pPr>
        <w:pStyle w:val="s12"/>
        <w:shd w:val="clear" w:color="auto" w:fill="FFFFFF"/>
        <w:spacing w:before="0" w:beforeAutospacing="0" w:after="0" w:afterAutospacing="0"/>
        <w:ind w:firstLine="567"/>
        <w:jc w:val="both"/>
      </w:pPr>
      <w:r>
        <w:t>13) крупногабаритная сельскохозяйственная техника (комбайн, трактор) в случае повторной подачи заявления в соответствии с </w:t>
      </w:r>
      <w:hyperlink r:id="rId13" w:anchor="/document/72335798/entry/1095" w:history="1">
        <w:r>
          <w:rPr>
            <w:rStyle w:val="a9"/>
          </w:rPr>
          <w:t>подпунктом 5 пункта 9</w:t>
        </w:r>
      </w:hyperlink>
      <w:r>
        <w:t xml:space="preserve"> Порядка выдачи специального разрешения на движение по автомобильным дорогам тяжеловесного и (или) крупногабаритного транспортного средства, </w:t>
      </w:r>
      <w:proofErr w:type="gramStart"/>
      <w:r>
        <w:t>утвержденному</w:t>
      </w:r>
      <w:proofErr w:type="gramEnd"/>
      <w:r>
        <w:t xml:space="preserve"> Приказом Минтранса России от 05.06.2019 N 167,    является тяжеловесным транспортным средством.</w:t>
      </w:r>
    </w:p>
    <w:p w:rsidR="0048119A" w:rsidRDefault="0048119A" w:rsidP="0048119A">
      <w:pPr>
        <w:pStyle w:val="s12"/>
        <w:shd w:val="clear" w:color="auto" w:fill="FFFFFF"/>
        <w:ind w:firstLine="567"/>
        <w:jc w:val="both"/>
      </w:pPr>
      <w:r>
        <w:t>В случае принятия решения об отказе в выдаче специального разрешения, администрация  посредством почтового отправления, электронной почты либо по телефону, указанному в заявлении, информирует заявителя о принятом решении, указав основания принятия данного решения.</w:t>
      </w:r>
    </w:p>
    <w:p w:rsidR="0048119A" w:rsidRDefault="0048119A" w:rsidP="0048119A">
      <w:pPr>
        <w:pStyle w:val="s12"/>
        <w:shd w:val="clear" w:color="auto" w:fill="FFFFFF"/>
        <w:ind w:firstLine="567"/>
        <w:jc w:val="both"/>
      </w:pPr>
      <w:r>
        <w:t>В случае принятия решения об отказе в выдаче специального разрешения по основаниям, указанным в </w:t>
      </w:r>
      <w:hyperlink r:id="rId14" w:anchor="/document/72335798/entry/1391" w:history="1">
        <w:r>
          <w:rPr>
            <w:rStyle w:val="a9"/>
          </w:rPr>
          <w:t>подпунктах 1 - 4</w:t>
        </w:r>
      </w:hyperlink>
      <w:r>
        <w:t xml:space="preserve"> настоящего пункта, администрация </w:t>
      </w:r>
      <w:r>
        <w:lastRenderedPageBreak/>
        <w:t>посредством почтового отправления, электронной почты либо по телефону, указанному в заявлении, информирует заявителя в течение четырех рабочих дней со дня регистрации заявления.</w:t>
      </w:r>
    </w:p>
    <w:p w:rsidR="0048119A" w:rsidRDefault="0048119A" w:rsidP="0048119A">
      <w:pPr>
        <w:pStyle w:val="s12"/>
        <w:shd w:val="clear" w:color="auto" w:fill="FFFFFF"/>
        <w:spacing w:before="0" w:beforeAutospacing="0" w:after="0" w:afterAutospacing="0"/>
        <w:ind w:firstLine="567"/>
        <w:jc w:val="both"/>
      </w:pPr>
      <w:r>
        <w:t>2.7.1.Услуги, являющиеся необходимыми и обязательными для предоставления муниципальной услуги: - отсутствуют.</w:t>
      </w:r>
    </w:p>
    <w:p w:rsidR="0048119A" w:rsidRDefault="0048119A" w:rsidP="0048119A">
      <w:pPr>
        <w:numPr>
          <w:ilvl w:val="2"/>
          <w:numId w:val="45"/>
        </w:numPr>
        <w:jc w:val="both"/>
      </w:pPr>
      <w:r>
        <w:t>При предоставлении муниципальной услуги  заявитель уплачивает</w:t>
      </w:r>
    </w:p>
    <w:p w:rsidR="0048119A" w:rsidRDefault="0048119A" w:rsidP="0048119A">
      <w:pPr>
        <w:spacing w:line="240" w:lineRule="atLeast"/>
        <w:ind w:firstLine="567"/>
        <w:jc w:val="both"/>
      </w:pPr>
      <w:r>
        <w:rPr>
          <w:iCs/>
        </w:rPr>
        <w:t>государственную пошлину   в соответствии с</w:t>
      </w:r>
      <w:r>
        <w:t xml:space="preserve"> подпунктом 111 пункта 1 статьи 333.33 Налогового кодекса Российской Федерации (часть вторая).  </w:t>
      </w:r>
    </w:p>
    <w:p w:rsidR="0048119A" w:rsidRDefault="0048119A" w:rsidP="0048119A">
      <w:pPr>
        <w:numPr>
          <w:ilvl w:val="1"/>
          <w:numId w:val="45"/>
        </w:numPr>
        <w:ind w:left="0" w:firstLine="567"/>
        <w:jc w:val="both"/>
        <w:rPr>
          <w:color w:val="000000"/>
        </w:rPr>
      </w:pPr>
      <w: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48119A" w:rsidRDefault="0048119A" w:rsidP="0048119A">
      <w:pPr>
        <w:numPr>
          <w:ilvl w:val="1"/>
          <w:numId w:val="45"/>
        </w:numPr>
        <w:ind w:left="0" w:firstLine="567"/>
        <w:jc w:val="both"/>
      </w:pPr>
      <w:r>
        <w:t xml:space="preserve">Срок и порядок регистрации запроса заявителя о предоставлении муниципальной услуги: </w:t>
      </w:r>
    </w:p>
    <w:p w:rsidR="0048119A" w:rsidRDefault="0048119A" w:rsidP="0048119A">
      <w:pPr>
        <w:ind w:firstLine="567"/>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48119A" w:rsidRDefault="0048119A" w:rsidP="0048119A">
      <w:pPr>
        <w:ind w:firstLine="567"/>
        <w:jc w:val="both"/>
      </w:pPr>
      <w:r>
        <w:t>Запросы заявителя регистрируются в журнале регистрации заявлений на предоставление муниципальной услуги.</w:t>
      </w:r>
    </w:p>
    <w:p w:rsidR="0048119A" w:rsidRDefault="0048119A" w:rsidP="0048119A">
      <w:pPr>
        <w:numPr>
          <w:ilvl w:val="1"/>
          <w:numId w:val="45"/>
        </w:numPr>
        <w:ind w:left="0" w:firstLine="567"/>
        <w:jc w:val="both"/>
      </w:pPr>
      <w:r>
        <w:t>Требования к помещениям, в которых предоставляется муниципальная услуга:</w:t>
      </w:r>
    </w:p>
    <w:p w:rsidR="0048119A" w:rsidRDefault="0048119A" w:rsidP="0048119A">
      <w:pPr>
        <w:ind w:firstLine="567"/>
        <w:jc w:val="both"/>
      </w:pPr>
      <w:r>
        <w:t>2.10.1.         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8119A" w:rsidRDefault="0048119A" w:rsidP="0048119A">
      <w:pPr>
        <w:ind w:firstLine="567"/>
        <w:jc w:val="both"/>
      </w:pPr>
      <w:r>
        <w:t>-       соблюдение санитарно-эпидемиологических правил и нормативов, правил противопожарной безопасности;</w:t>
      </w:r>
    </w:p>
    <w:p w:rsidR="0048119A" w:rsidRDefault="0048119A" w:rsidP="0048119A">
      <w:pPr>
        <w:ind w:firstLine="567"/>
        <w:jc w:val="both"/>
      </w:pPr>
      <w:r>
        <w:t>-       оборудование местами общественного пользования (туалеты) и местами для хранения верхней одежды.</w:t>
      </w:r>
    </w:p>
    <w:p w:rsidR="0048119A" w:rsidRDefault="0048119A" w:rsidP="0048119A">
      <w:pPr>
        <w:ind w:firstLine="567"/>
        <w:jc w:val="both"/>
      </w:pPr>
      <w:r>
        <w:t>2.10.2.         Требования к местам для ожидания:</w:t>
      </w:r>
    </w:p>
    <w:p w:rsidR="0048119A" w:rsidRDefault="0048119A" w:rsidP="0048119A">
      <w:pPr>
        <w:ind w:firstLine="567"/>
        <w:jc w:val="both"/>
      </w:pPr>
      <w:r>
        <w:t>-       места для ожидания оборудуются стульями и (или) кресельными секциями, и (или) скамьями;</w:t>
      </w:r>
    </w:p>
    <w:p w:rsidR="0048119A" w:rsidRDefault="0048119A" w:rsidP="0048119A">
      <w:pPr>
        <w:ind w:firstLine="567"/>
        <w:jc w:val="both"/>
      </w:pPr>
      <w:r>
        <w:t>-       места для ожидания находятся в холле (зале) или ином специально приспособленном помещении;</w:t>
      </w:r>
    </w:p>
    <w:p w:rsidR="0048119A" w:rsidRDefault="0048119A" w:rsidP="0048119A">
      <w:pPr>
        <w:ind w:firstLine="567"/>
        <w:jc w:val="both"/>
      </w:pPr>
      <w:r>
        <w:t>-       в местах для ожидания предусматриваются места для получения информации о муниципальной услуге.</w:t>
      </w:r>
    </w:p>
    <w:p w:rsidR="0048119A" w:rsidRDefault="0048119A" w:rsidP="0048119A">
      <w:pPr>
        <w:ind w:firstLine="567"/>
        <w:jc w:val="both"/>
      </w:pPr>
      <w:r>
        <w:t>2.10.3.         Требования к местам для получения информации о муниципальной услуге:</w:t>
      </w:r>
    </w:p>
    <w:p w:rsidR="0048119A" w:rsidRDefault="0048119A" w:rsidP="0048119A">
      <w:pPr>
        <w:ind w:firstLine="567"/>
        <w:jc w:val="both"/>
      </w:pPr>
      <w: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8119A" w:rsidRDefault="0048119A" w:rsidP="0048119A">
      <w:pPr>
        <w:ind w:firstLine="567"/>
        <w:jc w:val="both"/>
      </w:pPr>
      <w: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8119A" w:rsidRDefault="0048119A" w:rsidP="0048119A">
      <w:pPr>
        <w:ind w:firstLine="567"/>
        <w:jc w:val="both"/>
      </w:pPr>
      <w: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8119A" w:rsidRDefault="0048119A" w:rsidP="0048119A">
      <w:pPr>
        <w:ind w:firstLine="567"/>
        <w:jc w:val="both"/>
      </w:pPr>
      <w:r>
        <w:t>2.10.4.         Требования к местам приема заявителей:</w:t>
      </w:r>
    </w:p>
    <w:p w:rsidR="0048119A" w:rsidRDefault="0048119A" w:rsidP="0048119A">
      <w:pPr>
        <w:ind w:firstLine="567"/>
        <w:jc w:val="both"/>
      </w:pPr>
      <w:r>
        <w:t xml:space="preserve">-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w:t>
      </w:r>
      <w:r>
        <w:lastRenderedPageBreak/>
        <w:t>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8119A" w:rsidRDefault="0048119A" w:rsidP="0048119A">
      <w:pPr>
        <w:ind w:firstLine="567"/>
        <w:jc w:val="both"/>
      </w:pPr>
      <w:r>
        <w:t>-       Специалисты, осуществляющие прием заявителей, обеспечиваются личными и (или) настольными идентификационными карточками.</w:t>
      </w:r>
    </w:p>
    <w:p w:rsidR="0048119A" w:rsidRDefault="0048119A" w:rsidP="0048119A">
      <w:pPr>
        <w:ind w:firstLine="567"/>
        <w:jc w:val="both"/>
      </w:pPr>
      <w:r>
        <w:t>-       Рабочее место специалиста, осуществляющего прием заявителей, оборудовано персональным компьютером и печатающим устройством;</w:t>
      </w:r>
    </w:p>
    <w:p w:rsidR="0048119A" w:rsidRDefault="0048119A" w:rsidP="0048119A">
      <w:pPr>
        <w:ind w:firstLine="567"/>
        <w:jc w:val="both"/>
      </w:pPr>
      <w: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8119A" w:rsidRDefault="0048119A" w:rsidP="0048119A">
      <w:pPr>
        <w:ind w:firstLine="567"/>
        <w:jc w:val="both"/>
      </w:pPr>
      <w: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48119A" w:rsidRDefault="0048119A" w:rsidP="0048119A">
      <w:pPr>
        <w:ind w:firstLine="567"/>
        <w:jc w:val="both"/>
      </w:pPr>
      <w:r>
        <w:t>2.11.      Показатели качества и доступности предоставления муниципальной услуги:</w:t>
      </w:r>
    </w:p>
    <w:p w:rsidR="0048119A" w:rsidRDefault="0048119A" w:rsidP="0048119A">
      <w:pPr>
        <w:ind w:firstLine="567"/>
        <w:jc w:val="both"/>
      </w:pPr>
      <w:r>
        <w:t>2.11.1.         Показатели качества муниципальной услуги:</w:t>
      </w:r>
    </w:p>
    <w:p w:rsidR="0048119A" w:rsidRDefault="0048119A" w:rsidP="0048119A">
      <w:pPr>
        <w:ind w:firstLine="567"/>
        <w:jc w:val="both"/>
      </w:pPr>
      <w:r>
        <w:t>-       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8119A" w:rsidRDefault="0048119A" w:rsidP="0048119A">
      <w:pPr>
        <w:ind w:firstLine="567"/>
        <w:jc w:val="both"/>
      </w:pPr>
      <w:r>
        <w:t>-       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48119A" w:rsidRDefault="0048119A" w:rsidP="0048119A">
      <w:pPr>
        <w:ind w:firstLine="567"/>
        <w:jc w:val="both"/>
      </w:pPr>
      <w:r>
        <w:t>2.11.2.         Показатели доступности предоставления муниципальной услуги:</w:t>
      </w:r>
    </w:p>
    <w:p w:rsidR="0048119A" w:rsidRDefault="0048119A" w:rsidP="0048119A">
      <w:pPr>
        <w:ind w:firstLine="567"/>
        <w:jc w:val="both"/>
      </w:pPr>
      <w: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48119A" w:rsidRDefault="0048119A" w:rsidP="0048119A">
      <w:pPr>
        <w:ind w:firstLine="567"/>
        <w:jc w:val="both"/>
      </w:pPr>
      <w:r>
        <w:t>-       пешеходная доступность от остановок общественного транспорта до  здания Администрации  муниципального образования;</w:t>
      </w:r>
    </w:p>
    <w:p w:rsidR="0048119A" w:rsidRDefault="0048119A" w:rsidP="0048119A">
      <w:pPr>
        <w:ind w:firstLine="567"/>
        <w:jc w:val="both"/>
      </w:pPr>
      <w:r>
        <w:t>-       количество взаимодействий заявителя с должностными лицами при предоставлении муниципальной услуги и их продолжительность;</w:t>
      </w:r>
    </w:p>
    <w:p w:rsidR="0048119A" w:rsidRDefault="0048119A" w:rsidP="0048119A">
      <w:pPr>
        <w:ind w:firstLine="567"/>
        <w:jc w:val="both"/>
      </w:pPr>
      <w: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8119A" w:rsidRDefault="0048119A" w:rsidP="0048119A">
      <w:pPr>
        <w:ind w:firstLine="567"/>
        <w:jc w:val="both"/>
      </w:pPr>
      <w: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48119A" w:rsidRDefault="0048119A" w:rsidP="0048119A">
      <w:pPr>
        <w:widowControl w:val="0"/>
        <w:autoSpaceDE w:val="0"/>
        <w:autoSpaceDN w:val="0"/>
        <w:adjustRightInd w:val="0"/>
        <w:ind w:firstLine="567"/>
        <w:jc w:val="both"/>
      </w:pPr>
      <w:r>
        <w:t xml:space="preserve">- беспрепятственный доступ к месту предоставления муниципальной услуги для </w:t>
      </w:r>
      <w:proofErr w:type="spellStart"/>
      <w:r>
        <w:t>маломобильных</w:t>
      </w:r>
      <w:proofErr w:type="spellEnd"/>
      <w: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t>маломобильных</w:t>
      </w:r>
      <w:proofErr w:type="spellEnd"/>
      <w:r>
        <w:t xml:space="preserve"> групп граждан, включая инвалидов, использующих кресла-коляски, собак-проводников);</w:t>
      </w:r>
    </w:p>
    <w:p w:rsidR="0048119A" w:rsidRDefault="0048119A" w:rsidP="0048119A">
      <w:pPr>
        <w:autoSpaceDE w:val="0"/>
        <w:autoSpaceDN w:val="0"/>
        <w:adjustRightInd w:val="0"/>
        <w:ind w:firstLine="567"/>
        <w:jc w:val="both"/>
      </w:pPr>
      <w: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48119A" w:rsidRDefault="0048119A" w:rsidP="0048119A">
      <w:pPr>
        <w:autoSpaceDE w:val="0"/>
        <w:autoSpaceDN w:val="0"/>
        <w:adjustRightInd w:val="0"/>
        <w:ind w:firstLine="567"/>
        <w:jc w:val="both"/>
      </w:pPr>
      <w:r>
        <w:t xml:space="preserve">- 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48119A" w:rsidRDefault="0048119A" w:rsidP="0048119A">
      <w:pPr>
        <w:autoSpaceDE w:val="0"/>
        <w:autoSpaceDN w:val="0"/>
        <w:adjustRightInd w:val="0"/>
        <w:ind w:firstLine="567"/>
        <w:jc w:val="both"/>
      </w:pPr>
      <w:r>
        <w:t>- оказание работниками   помощи инвалидам в преодолении барьеров, мешающих получению ими услуг наравне с другими лицами;</w:t>
      </w:r>
    </w:p>
    <w:p w:rsidR="0048119A" w:rsidRDefault="0048119A" w:rsidP="0048119A">
      <w:pPr>
        <w:widowControl w:val="0"/>
        <w:autoSpaceDE w:val="0"/>
        <w:autoSpaceDN w:val="0"/>
        <w:adjustRightInd w:val="0"/>
        <w:ind w:firstLine="567"/>
        <w:jc w:val="both"/>
      </w:pPr>
      <w:r>
        <w:lastRenderedPageBreak/>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48119A" w:rsidRDefault="0048119A" w:rsidP="0048119A">
      <w:pPr>
        <w:widowControl w:val="0"/>
        <w:autoSpaceDE w:val="0"/>
        <w:autoSpaceDN w:val="0"/>
        <w:adjustRightInd w:val="0"/>
        <w:ind w:firstLine="567"/>
        <w:jc w:val="both"/>
      </w:pPr>
      <w:r>
        <w:t>- размещение присутственных мест на нижних этажах зданий (строений) для удобства заявителей;</w:t>
      </w:r>
    </w:p>
    <w:p w:rsidR="0048119A" w:rsidRDefault="0048119A" w:rsidP="0048119A">
      <w:pPr>
        <w:widowControl w:val="0"/>
        <w:autoSpaceDE w:val="0"/>
        <w:autoSpaceDN w:val="0"/>
        <w:adjustRightInd w:val="0"/>
        <w:ind w:firstLine="567"/>
        <w:jc w:val="both"/>
      </w:pPr>
      <w:proofErr w:type="gramStart"/>
      <w:r>
        <w:t>-</w:t>
      </w:r>
      <w:r>
        <w:rPr>
          <w:shd w:val="clear" w:color="auto" w:fill="FFFFFF"/>
        </w:rPr>
        <w:t>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при условии, что на указанных транспортных средствах должен быть установлен опознавательный знак "Инвалид"</w:t>
      </w:r>
      <w:r>
        <w:t xml:space="preserve"> и информация об этих транспортных средствах</w:t>
      </w:r>
      <w:proofErr w:type="gramEnd"/>
      <w:r>
        <w:t xml:space="preserve"> должна быть внесена в федеральный реестр инвалидов.</w:t>
      </w:r>
    </w:p>
    <w:p w:rsidR="0048119A" w:rsidRDefault="0048119A" w:rsidP="0048119A">
      <w:pPr>
        <w:ind w:firstLine="567"/>
        <w:jc w:val="both"/>
      </w:pPr>
      <w:r>
        <w:t>2.12.</w:t>
      </w:r>
      <w:r>
        <w:rPr>
          <w:shd w:val="clear" w:color="auto" w:fill="FFFFFF"/>
        </w:rPr>
        <w:t xml:space="preserve"> Административные процедуры по приему заявления и документов, необходимых для предоставления муниципальной услуги, а также выдаче </w:t>
      </w:r>
      <w:proofErr w:type="gramStart"/>
      <w:r>
        <w:rPr>
          <w:shd w:val="clear" w:color="auto" w:fill="FFFFFF"/>
        </w:rPr>
        <w:t>документа, являющегося результатом предоставления муниципальной услуги могут</w:t>
      </w:r>
      <w:proofErr w:type="gramEnd"/>
      <w:r>
        <w:rPr>
          <w:shd w:val="clear" w:color="auto" w:fill="FFFFFF"/>
        </w:rPr>
        <w:t xml:space="preserve"> осуществляться   специалистами МФЦ по принципу экстерриториальности,</w:t>
      </w:r>
      <w:r>
        <w:rPr>
          <w:rStyle w:val="apple-converted-space"/>
          <w:shd w:val="clear" w:color="auto" w:fill="FFFFFF"/>
        </w:rPr>
        <w:t> </w:t>
      </w:r>
      <w:r>
        <w:rPr>
          <w:shd w:val="clear" w:color="auto" w:fill="FFFFFF"/>
        </w:rPr>
        <w:t>в соответствии с которым</w:t>
      </w:r>
      <w:r>
        <w:rPr>
          <w:rStyle w:val="apple-converted-space"/>
          <w:shd w:val="clear" w:color="auto" w:fill="FFFFFF"/>
        </w:rPr>
        <w:t> </w:t>
      </w:r>
      <w:r>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t>.</w:t>
      </w:r>
      <w:r>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48119A" w:rsidRDefault="0048119A" w:rsidP="0048119A">
      <w:pPr>
        <w:ind w:left="360"/>
        <w:jc w:val="both"/>
      </w:pPr>
    </w:p>
    <w:p w:rsidR="0048119A" w:rsidRDefault="0048119A" w:rsidP="0048119A">
      <w:pPr>
        <w:jc w:val="center"/>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8119A" w:rsidRDefault="0048119A" w:rsidP="0048119A">
      <w:pPr>
        <w:jc w:val="center"/>
      </w:pPr>
    </w:p>
    <w:p w:rsidR="0048119A" w:rsidRDefault="0048119A" w:rsidP="0048119A">
      <w:pPr>
        <w:numPr>
          <w:ilvl w:val="1"/>
          <w:numId w:val="46"/>
        </w:numPr>
        <w:tabs>
          <w:tab w:val="num" w:pos="-5103"/>
        </w:tabs>
        <w:ind w:left="0" w:firstLine="567"/>
        <w:jc w:val="both"/>
      </w:pPr>
      <w:r>
        <w:t>Предоставление муниципальной услуги состоит из следующей последовательности административных процедур:</w:t>
      </w:r>
    </w:p>
    <w:p w:rsidR="0048119A" w:rsidRDefault="0048119A" w:rsidP="0048119A">
      <w:pPr>
        <w:tabs>
          <w:tab w:val="num" w:pos="-5103"/>
        </w:tabs>
        <w:ind w:firstLine="567"/>
        <w:jc w:val="both"/>
      </w:pPr>
      <w:r>
        <w:t>- Прием и регистрация заявления;</w:t>
      </w:r>
    </w:p>
    <w:p w:rsidR="0048119A" w:rsidRDefault="0048119A" w:rsidP="0048119A">
      <w:pPr>
        <w:tabs>
          <w:tab w:val="num" w:pos="-5103"/>
        </w:tabs>
        <w:ind w:firstLine="567"/>
        <w:jc w:val="both"/>
      </w:pPr>
      <w:r>
        <w:t>- установление наличия права на получение муниципальной услуги;</w:t>
      </w:r>
    </w:p>
    <w:p w:rsidR="0048119A" w:rsidRDefault="0048119A" w:rsidP="0048119A">
      <w:pPr>
        <w:tabs>
          <w:tab w:val="num" w:pos="-5103"/>
        </w:tabs>
        <w:ind w:firstLine="567"/>
        <w:jc w:val="both"/>
      </w:pPr>
      <w:r>
        <w:t>- Выдача заявителю итоговых документов.</w:t>
      </w:r>
    </w:p>
    <w:p w:rsidR="0048119A" w:rsidRDefault="0048119A" w:rsidP="0048119A">
      <w:pPr>
        <w:tabs>
          <w:tab w:val="num" w:pos="-5103"/>
        </w:tabs>
        <w:ind w:firstLine="567"/>
        <w:jc w:val="both"/>
      </w:pPr>
      <w:r>
        <w:t xml:space="preserve"> </w:t>
      </w:r>
    </w:p>
    <w:p w:rsidR="0048119A" w:rsidRDefault="0048119A" w:rsidP="0048119A">
      <w:pPr>
        <w:tabs>
          <w:tab w:val="num" w:pos="-5103"/>
        </w:tabs>
        <w:ind w:firstLine="567"/>
        <w:jc w:val="both"/>
      </w:pPr>
      <w: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48119A" w:rsidRDefault="0048119A" w:rsidP="0048119A">
      <w:pPr>
        <w:tabs>
          <w:tab w:val="num" w:pos="-5103"/>
        </w:tabs>
        <w:ind w:firstLine="567"/>
        <w:jc w:val="both"/>
      </w:pPr>
    </w:p>
    <w:p w:rsidR="0048119A" w:rsidRDefault="0048119A" w:rsidP="0048119A">
      <w:pPr>
        <w:numPr>
          <w:ilvl w:val="1"/>
          <w:numId w:val="46"/>
        </w:numPr>
        <w:tabs>
          <w:tab w:val="num" w:pos="-5103"/>
        </w:tabs>
        <w:ind w:left="0" w:firstLine="567"/>
        <w:jc w:val="both"/>
      </w:pPr>
      <w:r>
        <w:t xml:space="preserve">Сотрудником администрации   самостоятельно </w:t>
      </w:r>
      <w:proofErr w:type="spellStart"/>
      <w:r>
        <w:t>истребуются</w:t>
      </w:r>
      <w:proofErr w:type="spellEnd"/>
      <w:r>
        <w:t xml:space="preserve"> по каналам межведомственного взаимодействия: сведения (копия документа), подтверждающие факт уплаты государственной пошлины и возмещения размера вреда, причиняемого транспортным средством, осуществляющим перевозки тяжеловесных и (или) крупногабаритных грузов  в    Управлении Федерального казначейства по Новосибирской области. </w:t>
      </w:r>
    </w:p>
    <w:p w:rsidR="0048119A" w:rsidRDefault="0048119A" w:rsidP="0048119A">
      <w:pPr>
        <w:numPr>
          <w:ilvl w:val="1"/>
          <w:numId w:val="46"/>
        </w:numPr>
        <w:tabs>
          <w:tab w:val="num" w:pos="-5103"/>
        </w:tabs>
        <w:ind w:left="0" w:firstLine="567"/>
        <w:jc w:val="both"/>
      </w:pPr>
      <w:r>
        <w:t>Прием и регистрация заявления.</w:t>
      </w:r>
    </w:p>
    <w:p w:rsidR="0048119A" w:rsidRDefault="0048119A" w:rsidP="0048119A">
      <w:pPr>
        <w:numPr>
          <w:ilvl w:val="2"/>
          <w:numId w:val="47"/>
        </w:numPr>
        <w:tabs>
          <w:tab w:val="num" w:pos="-5103"/>
        </w:tabs>
        <w:ind w:left="0" w:firstLine="567"/>
        <w:jc w:val="both"/>
      </w:pPr>
      <w:r>
        <w:t>Основанием для начала данной административной процедуры является подача заявления в администрацию.</w:t>
      </w:r>
    </w:p>
    <w:p w:rsidR="0048119A" w:rsidRDefault="0048119A" w:rsidP="0048119A">
      <w:pPr>
        <w:numPr>
          <w:ilvl w:val="2"/>
          <w:numId w:val="48"/>
        </w:numPr>
        <w:ind w:left="0" w:firstLine="567"/>
        <w:jc w:val="both"/>
      </w:pPr>
      <w:r>
        <w:t>Специалист Администрации муниципального образования проверяет правильность заполнения заявления и производит регистрацию его посредством внесения записи в книгу учета документов.</w:t>
      </w:r>
    </w:p>
    <w:p w:rsidR="0048119A" w:rsidRDefault="0048119A" w:rsidP="0048119A">
      <w:pPr>
        <w:numPr>
          <w:ilvl w:val="2"/>
          <w:numId w:val="48"/>
        </w:numPr>
        <w:ind w:left="0" w:firstLine="567"/>
        <w:jc w:val="both"/>
      </w:pPr>
      <w:r>
        <w:t>Длительность данной административной процедуры не может превышать 1 рабочего дня.</w:t>
      </w:r>
    </w:p>
    <w:p w:rsidR="0048119A" w:rsidRDefault="0048119A" w:rsidP="0048119A">
      <w:pPr>
        <w:numPr>
          <w:ilvl w:val="1"/>
          <w:numId w:val="48"/>
        </w:numPr>
        <w:ind w:left="0" w:firstLine="567"/>
        <w:jc w:val="both"/>
      </w:pPr>
      <w:r>
        <w:t>Установление наличия права на получение муниципальной услуги.</w:t>
      </w:r>
    </w:p>
    <w:p w:rsidR="0048119A" w:rsidRDefault="0048119A" w:rsidP="0048119A">
      <w:pPr>
        <w:numPr>
          <w:ilvl w:val="2"/>
          <w:numId w:val="48"/>
        </w:numPr>
        <w:ind w:left="0" w:firstLine="567"/>
        <w:jc w:val="both"/>
      </w:pPr>
      <w:r>
        <w:lastRenderedPageBreak/>
        <w:t>Основанием для начала данной административной процедуры является прием и регистрация заявления.</w:t>
      </w:r>
    </w:p>
    <w:p w:rsidR="0048119A" w:rsidRDefault="0048119A" w:rsidP="0048119A">
      <w:pPr>
        <w:numPr>
          <w:ilvl w:val="2"/>
          <w:numId w:val="48"/>
        </w:numPr>
        <w:ind w:left="0" w:firstLine="567"/>
        <w:jc w:val="both"/>
      </w:pPr>
      <w:r>
        <w:t>Специалист проверяет основания заявителя на получение услуги.</w:t>
      </w:r>
    </w:p>
    <w:p w:rsidR="0048119A" w:rsidRDefault="0048119A" w:rsidP="0048119A">
      <w:pPr>
        <w:numPr>
          <w:ilvl w:val="2"/>
          <w:numId w:val="48"/>
        </w:numPr>
        <w:ind w:left="0" w:firstLine="567"/>
        <w:jc w:val="both"/>
      </w:pPr>
      <w:r>
        <w:t>В случае наличия права у заявителя на получение услуги, специалист готовит необходимые сведения для выдачи заявителю.</w:t>
      </w:r>
    </w:p>
    <w:p w:rsidR="0048119A" w:rsidRDefault="0048119A" w:rsidP="0048119A">
      <w:pPr>
        <w:numPr>
          <w:ilvl w:val="2"/>
          <w:numId w:val="48"/>
        </w:numPr>
        <w:ind w:left="0" w:firstLine="567"/>
        <w:jc w:val="both"/>
      </w:pPr>
      <w:r>
        <w:t>В случае отсутствия у заявителя прав на получение услуги специалист готовит уведомление об отказе в предоставлении услуги в письменном виде.</w:t>
      </w:r>
    </w:p>
    <w:p w:rsidR="0048119A" w:rsidRDefault="0048119A" w:rsidP="0048119A">
      <w:pPr>
        <w:numPr>
          <w:ilvl w:val="2"/>
          <w:numId w:val="48"/>
        </w:numPr>
        <w:ind w:left="0" w:firstLine="567"/>
        <w:jc w:val="both"/>
      </w:pPr>
      <w:r>
        <w:t>Результатом данной административной процедуры является принятие решения о предоставлении муниципальной услуги.</w:t>
      </w:r>
    </w:p>
    <w:p w:rsidR="0048119A" w:rsidRDefault="0048119A" w:rsidP="0048119A">
      <w:pPr>
        <w:numPr>
          <w:ilvl w:val="1"/>
          <w:numId w:val="48"/>
        </w:numPr>
        <w:ind w:left="0" w:firstLine="567"/>
        <w:jc w:val="both"/>
      </w:pPr>
      <w:r>
        <w:t>Выдача заявителю итоговых документов.</w:t>
      </w:r>
    </w:p>
    <w:p w:rsidR="0048119A" w:rsidRDefault="0048119A" w:rsidP="0048119A">
      <w:pPr>
        <w:numPr>
          <w:ilvl w:val="2"/>
          <w:numId w:val="48"/>
        </w:numPr>
        <w:ind w:left="0" w:firstLine="567"/>
        <w:jc w:val="both"/>
      </w:pPr>
      <w:r>
        <w:t>Основанием для начала данной административной процедуры является приятое решение о предоставлении муниципальной услуги.</w:t>
      </w:r>
    </w:p>
    <w:p w:rsidR="0048119A" w:rsidRDefault="0048119A" w:rsidP="0048119A">
      <w:pPr>
        <w:numPr>
          <w:ilvl w:val="2"/>
          <w:numId w:val="48"/>
        </w:numPr>
        <w:ind w:left="0" w:firstLine="567"/>
        <w:jc w:val="both"/>
      </w:pPr>
      <w:r>
        <w:t>Специалист   оформляет необходимые документы с исходными данными (либо уведомление об отказе) и в течение 3 рабочих дней направляет их заявителю.</w:t>
      </w:r>
    </w:p>
    <w:p w:rsidR="0048119A" w:rsidRDefault="0048119A" w:rsidP="0048119A">
      <w:pPr>
        <w:numPr>
          <w:ilvl w:val="2"/>
          <w:numId w:val="48"/>
        </w:numPr>
        <w:ind w:left="0" w:firstLine="567"/>
        <w:jc w:val="both"/>
      </w:pPr>
      <w:r>
        <w:t>Результатом данной административной процедуры является выдача заявителю разрешения (либо уведомления об отказе).</w:t>
      </w:r>
    </w:p>
    <w:p w:rsidR="0048119A" w:rsidRDefault="0048119A" w:rsidP="0048119A">
      <w:pPr>
        <w:ind w:left="567"/>
        <w:jc w:val="both"/>
      </w:pPr>
    </w:p>
    <w:p w:rsidR="0048119A" w:rsidRDefault="0048119A" w:rsidP="0048119A">
      <w:pPr>
        <w:numPr>
          <w:ilvl w:val="0"/>
          <w:numId w:val="48"/>
        </w:numPr>
        <w:ind w:left="0" w:firstLine="0"/>
        <w:jc w:val="center"/>
        <w:rPr>
          <w:color w:val="000000"/>
        </w:rPr>
      </w:pPr>
      <w:r>
        <w:t xml:space="preserve">Формы </w:t>
      </w:r>
      <w:proofErr w:type="gramStart"/>
      <w:r>
        <w:t>контроля за</w:t>
      </w:r>
      <w:proofErr w:type="gramEnd"/>
      <w:r>
        <w:t xml:space="preserve"> исполнением регламента</w:t>
      </w:r>
    </w:p>
    <w:p w:rsidR="0048119A" w:rsidRDefault="0048119A" w:rsidP="0048119A">
      <w:pPr>
        <w:jc w:val="both"/>
      </w:pPr>
    </w:p>
    <w:p w:rsidR="0048119A" w:rsidRDefault="0048119A" w:rsidP="0048119A">
      <w:pPr>
        <w:numPr>
          <w:ilvl w:val="1"/>
          <w:numId w:val="41"/>
        </w:numPr>
        <w:ind w:left="0" w:firstLine="567"/>
        <w:jc w:val="both"/>
      </w:pPr>
      <w:r>
        <w:t xml:space="preserve">Текущий </w:t>
      </w:r>
      <w:proofErr w:type="gramStart"/>
      <w:r>
        <w:t>контроль за</w:t>
      </w:r>
      <w:proofErr w:type="gramEnd"/>
      <w: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48119A" w:rsidRDefault="0048119A" w:rsidP="0048119A">
      <w:pPr>
        <w:numPr>
          <w:ilvl w:val="1"/>
          <w:numId w:val="48"/>
        </w:numPr>
        <w:ind w:left="0" w:firstLine="567"/>
        <w:jc w:val="both"/>
      </w:pPr>
      <w: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Администрации муниципального образования.</w:t>
      </w:r>
    </w:p>
    <w:p w:rsidR="0048119A" w:rsidRDefault="0048119A" w:rsidP="0048119A">
      <w:pPr>
        <w:numPr>
          <w:ilvl w:val="1"/>
          <w:numId w:val="48"/>
        </w:numPr>
        <w:ind w:left="0" w:firstLine="567"/>
        <w:jc w:val="both"/>
      </w:pPr>
      <w:r>
        <w:t xml:space="preserve">Ответственность за предоставление муниципальной услуги возлагается на Главу  муниципального образования, </w:t>
      </w:r>
      <w:proofErr w:type="gramStart"/>
      <w:r>
        <w:t>который</w:t>
      </w:r>
      <w:proofErr w:type="gramEnd"/>
      <w:r>
        <w:t xml:space="preserve"> непосредственно принимает решение по вопросам предоставления муниципальной услуги.</w:t>
      </w:r>
    </w:p>
    <w:p w:rsidR="0048119A" w:rsidRDefault="0048119A" w:rsidP="0048119A">
      <w:pPr>
        <w:numPr>
          <w:ilvl w:val="1"/>
          <w:numId w:val="48"/>
        </w:numPr>
        <w:ind w:left="0" w:firstLine="567"/>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48119A" w:rsidRDefault="0048119A" w:rsidP="0048119A">
      <w:pPr>
        <w:ind w:firstLine="709"/>
        <w:jc w:val="both"/>
      </w:pPr>
    </w:p>
    <w:p w:rsidR="0048119A" w:rsidRDefault="0048119A" w:rsidP="0048119A">
      <w:pPr>
        <w:tabs>
          <w:tab w:val="left" w:pos="1418"/>
        </w:tabs>
        <w:autoSpaceDE w:val="0"/>
        <w:autoSpaceDN w:val="0"/>
        <w:adjustRightInd w:val="0"/>
        <w:ind w:firstLine="709"/>
        <w:jc w:val="center"/>
        <w:outlineLvl w:val="0"/>
      </w:pPr>
      <w:r>
        <w:t xml:space="preserve">5. </w:t>
      </w:r>
      <w:proofErr w:type="gramStart"/>
      <w:r>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48119A" w:rsidRDefault="0048119A" w:rsidP="0048119A">
      <w:pPr>
        <w:autoSpaceDE w:val="0"/>
        <w:autoSpaceDN w:val="0"/>
        <w:adjustRightInd w:val="0"/>
        <w:ind w:firstLine="709"/>
        <w:jc w:val="both"/>
      </w:pPr>
    </w:p>
    <w:p w:rsidR="0048119A" w:rsidRDefault="0048119A" w:rsidP="0048119A">
      <w:pPr>
        <w:tabs>
          <w:tab w:val="left" w:pos="1418"/>
        </w:tabs>
        <w:autoSpaceDE w:val="0"/>
        <w:autoSpaceDN w:val="0"/>
        <w:adjustRightInd w:val="0"/>
        <w:ind w:firstLine="709"/>
        <w:jc w:val="both"/>
        <w:outlineLvl w:val="0"/>
      </w:pPr>
      <w:r>
        <w:t xml:space="preserve">5.1. </w:t>
      </w:r>
      <w:proofErr w:type="gramStart"/>
      <w:r>
        <w:t xml:space="preserve">Заявитель имеет право обжаловать решения и действия </w:t>
      </w:r>
      <w:r>
        <w:rPr>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t xml:space="preserve">,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w:t>
      </w:r>
      <w:r>
        <w:lastRenderedPageBreak/>
        <w:t>27.07.2010 № 210-ФЗ</w:t>
      </w:r>
      <w:proofErr w:type="gramEnd"/>
      <w:r>
        <w:t xml:space="preserve"> «Об организации предоставления государственных и муниципальных услуг».</w:t>
      </w:r>
    </w:p>
    <w:p w:rsidR="0048119A" w:rsidRDefault="0048119A" w:rsidP="0048119A">
      <w:pPr>
        <w:autoSpaceDE w:val="0"/>
        <w:autoSpaceDN w:val="0"/>
        <w:adjustRightInd w:val="0"/>
        <w:ind w:firstLine="709"/>
        <w:jc w:val="both"/>
        <w:rPr>
          <w:bCs/>
        </w:rPr>
      </w:pPr>
      <w:r>
        <w:t xml:space="preserve">5.2. Жалоба на действия (бездействие) </w:t>
      </w:r>
      <w:r>
        <w:rPr>
          <w:bCs/>
        </w:rPr>
        <w:t>администрации, должностных лиц, муниципальных служащих подается</w:t>
      </w:r>
      <w:r>
        <w:t xml:space="preserve"> главе</w:t>
      </w:r>
      <w:r>
        <w:rPr>
          <w:bCs/>
        </w:rPr>
        <w:t>.</w:t>
      </w:r>
    </w:p>
    <w:p w:rsidR="0048119A" w:rsidRDefault="0048119A" w:rsidP="0048119A">
      <w:pPr>
        <w:autoSpaceDE w:val="0"/>
        <w:autoSpaceDN w:val="0"/>
        <w:adjustRightInd w:val="0"/>
        <w:ind w:firstLine="709"/>
        <w:jc w:val="both"/>
        <w:rPr>
          <w:bCs/>
        </w:rPr>
      </w:pPr>
      <w:r>
        <w:rPr>
          <w:bCs/>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48119A" w:rsidRDefault="0048119A" w:rsidP="0048119A">
      <w:pPr>
        <w:autoSpaceDE w:val="0"/>
        <w:autoSpaceDN w:val="0"/>
        <w:adjustRightInd w:val="0"/>
        <w:ind w:firstLine="709"/>
        <w:jc w:val="both"/>
      </w:pPr>
      <w: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48119A" w:rsidRDefault="0048119A" w:rsidP="0048119A">
      <w:pPr>
        <w:autoSpaceDE w:val="0"/>
        <w:autoSpaceDN w:val="0"/>
        <w:adjustRightInd w:val="0"/>
        <w:spacing w:before="220"/>
        <w:ind w:firstLine="709"/>
        <w:jc w:val="both"/>
      </w:pPr>
      <w:r>
        <w:t xml:space="preserve">5.3. </w:t>
      </w:r>
      <w:proofErr w:type="gramStart"/>
      <w: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Pr>
          <w:bCs/>
        </w:rPr>
        <w:t xml:space="preserve">. </w:t>
      </w:r>
      <w:proofErr w:type="gramEnd"/>
    </w:p>
    <w:p w:rsidR="0048119A" w:rsidRDefault="0048119A" w:rsidP="0048119A">
      <w:pPr>
        <w:autoSpaceDE w:val="0"/>
        <w:autoSpaceDN w:val="0"/>
        <w:adjustRightInd w:val="0"/>
        <w:ind w:firstLine="709"/>
        <w:jc w:val="both"/>
      </w:pPr>
      <w: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48119A" w:rsidRDefault="0048119A" w:rsidP="0048119A">
      <w:pPr>
        <w:autoSpaceDE w:val="0"/>
        <w:autoSpaceDN w:val="0"/>
        <w:adjustRightInd w:val="0"/>
        <w:ind w:firstLine="709"/>
        <w:jc w:val="both"/>
      </w:pPr>
      <w:r>
        <w:t>Федеральный закон от 27.07.2010 № 210-ФЗ</w:t>
      </w:r>
      <w:r>
        <w:tab/>
        <w:t>«Об организации предоставления государственных и муниципальных услуг»;</w:t>
      </w:r>
    </w:p>
    <w:p w:rsidR="0048119A" w:rsidRDefault="0048119A" w:rsidP="0048119A">
      <w:pPr>
        <w:pStyle w:val="s12"/>
        <w:shd w:val="clear" w:color="auto" w:fill="FFFFFF"/>
        <w:spacing w:before="0" w:beforeAutospacing="0" w:after="0" w:afterAutospacing="0"/>
        <w:ind w:firstLine="567"/>
        <w:jc w:val="both"/>
        <w:rPr>
          <w:color w:val="000000"/>
        </w:rPr>
      </w:pPr>
      <w:r>
        <w:rPr>
          <w:color w:val="000000"/>
        </w:rPr>
        <w:t xml:space="preserve"> </w:t>
      </w:r>
      <w:hyperlink r:id="rId15" w:anchor="/document/70262414/entry/0" w:history="1">
        <w:r>
          <w:rPr>
            <w:rStyle w:val="a9"/>
          </w:rPr>
          <w:t>постановление</w:t>
        </w:r>
      </w:hyperlink>
      <w:r>
        <w:rPr>
          <w:color w:val="000000"/>
        </w:rPr>
        <w:t>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8119A" w:rsidRDefault="0048119A" w:rsidP="0048119A">
      <w:pPr>
        <w:autoSpaceDE w:val="0"/>
        <w:autoSpaceDN w:val="0"/>
        <w:adjustRightInd w:val="0"/>
        <w:ind w:firstLine="709"/>
        <w:jc w:val="both"/>
        <w:rPr>
          <w:color w:val="000000"/>
        </w:rPr>
      </w:pPr>
      <w:r>
        <w:t>5.5. Информация, содержащаяся в настоящем разделе, подлежит размещению на Едином портале государственных и муниципальных услуг.</w:t>
      </w:r>
    </w:p>
    <w:p w:rsidR="0048119A" w:rsidRDefault="0048119A" w:rsidP="0048119A">
      <w:pPr>
        <w:ind w:firstLine="709"/>
        <w:jc w:val="both"/>
      </w:pPr>
      <w:r>
        <w:t> </w:t>
      </w:r>
    </w:p>
    <w:p w:rsidR="0048119A" w:rsidRDefault="0048119A" w:rsidP="0048119A">
      <w:r>
        <w:t xml:space="preserve">                                                                       </w:t>
      </w:r>
    </w:p>
    <w:p w:rsidR="0048119A" w:rsidRDefault="0048119A" w:rsidP="0048119A">
      <w:pPr>
        <w:jc w:val="both"/>
      </w:pPr>
      <w:r>
        <w:t xml:space="preserve">                                                                                    ПРИЛОЖЕНИЕ № 1</w:t>
      </w:r>
    </w:p>
    <w:p w:rsidR="0048119A" w:rsidRDefault="0048119A" w:rsidP="0048119A">
      <w:pPr>
        <w:jc w:val="right"/>
      </w:pPr>
      <w:r>
        <w:t>к административному регламенту</w:t>
      </w:r>
    </w:p>
    <w:p w:rsidR="0048119A" w:rsidRDefault="0048119A" w:rsidP="0048119A">
      <w:pPr>
        <w:jc w:val="right"/>
      </w:pPr>
      <w:r>
        <w:t>предоставления муниципальной услуги</w:t>
      </w:r>
    </w:p>
    <w:p w:rsidR="0048119A" w:rsidRDefault="0048119A" w:rsidP="0048119A">
      <w:pPr>
        <w:jc w:val="center"/>
      </w:pPr>
    </w:p>
    <w:p w:rsidR="0048119A" w:rsidRDefault="0048119A" w:rsidP="0048119A">
      <w:pPr>
        <w:jc w:val="center"/>
      </w:pPr>
      <w:r>
        <w:t>БЛОК-СХЕМА</w:t>
      </w:r>
    </w:p>
    <w:p w:rsidR="0048119A" w:rsidRDefault="0048119A" w:rsidP="0048119A">
      <w:pPr>
        <w:jc w:val="center"/>
      </w:pPr>
      <w:r>
        <w:t>предоставления муниципальной услуги</w:t>
      </w:r>
    </w:p>
    <w:p w:rsidR="0048119A" w:rsidRDefault="0048119A" w:rsidP="0048119A">
      <w:pPr>
        <w:jc w:val="center"/>
      </w:pPr>
    </w:p>
    <w:p w:rsidR="0048119A" w:rsidRDefault="0048119A" w:rsidP="0048119A">
      <w:pPr>
        <w:jc w:val="center"/>
      </w:pPr>
    </w:p>
    <w:p w:rsidR="0048119A" w:rsidRDefault="0048119A" w:rsidP="0048119A">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1"/>
        <w:gridCol w:w="3077"/>
        <w:gridCol w:w="3233"/>
      </w:tblGrid>
      <w:tr w:rsidR="0048119A" w:rsidTr="0048119A">
        <w:tc>
          <w:tcPr>
            <w:tcW w:w="10137" w:type="dxa"/>
            <w:gridSpan w:val="3"/>
            <w:tcBorders>
              <w:top w:val="single" w:sz="4" w:space="0" w:color="auto"/>
              <w:left w:val="single" w:sz="4" w:space="0" w:color="auto"/>
              <w:bottom w:val="single" w:sz="4" w:space="0" w:color="auto"/>
              <w:right w:val="single" w:sz="4" w:space="0" w:color="auto"/>
            </w:tcBorders>
            <w:hideMark/>
          </w:tcPr>
          <w:p w:rsidR="0048119A" w:rsidRDefault="0048119A">
            <w:pPr>
              <w:jc w:val="center"/>
              <w:rPr>
                <w:color w:val="000000"/>
              </w:rPr>
            </w:pPr>
            <w:r>
              <w:t xml:space="preserve">Прием и регистрация заявления и документов, необходимых для предоставления муниципальной услуги </w:t>
            </w:r>
          </w:p>
        </w:tc>
      </w:tr>
      <w:tr w:rsidR="0048119A" w:rsidTr="0048119A">
        <w:tc>
          <w:tcPr>
            <w:tcW w:w="3379" w:type="dxa"/>
            <w:tcBorders>
              <w:top w:val="single" w:sz="4" w:space="0" w:color="auto"/>
              <w:left w:val="nil"/>
              <w:bottom w:val="single" w:sz="4" w:space="0" w:color="auto"/>
              <w:right w:val="nil"/>
            </w:tcBorders>
          </w:tcPr>
          <w:p w:rsidR="0048119A" w:rsidRDefault="0048119A">
            <w:pPr>
              <w:jc w:val="center"/>
              <w:rPr>
                <w:color w:val="000000"/>
              </w:rPr>
            </w:pPr>
          </w:p>
        </w:tc>
        <w:tc>
          <w:tcPr>
            <w:tcW w:w="3379" w:type="dxa"/>
            <w:tcBorders>
              <w:top w:val="single" w:sz="4" w:space="0" w:color="auto"/>
              <w:left w:val="nil"/>
              <w:bottom w:val="single" w:sz="4" w:space="0" w:color="auto"/>
              <w:right w:val="nil"/>
            </w:tcBorders>
            <w:hideMark/>
          </w:tcPr>
          <w:p w:rsidR="0048119A" w:rsidRDefault="005C5A4D">
            <w:pPr>
              <w:jc w:val="center"/>
              <w:rPr>
                <w:color w:val="000000"/>
              </w:rPr>
            </w:pPr>
            <w:r w:rsidRPr="005C5A4D">
              <w:rPr>
                <w:color w:val="000000"/>
                <w:sz w:val="28"/>
                <w:szCs w:val="28"/>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82.65pt;margin-top:-.4pt;width:.75pt;height:16.5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48119A" w:rsidRDefault="0048119A">
            <w:pPr>
              <w:jc w:val="center"/>
              <w:rPr>
                <w:color w:val="000000"/>
              </w:rPr>
            </w:pPr>
          </w:p>
        </w:tc>
      </w:tr>
      <w:tr w:rsidR="0048119A" w:rsidTr="0048119A">
        <w:tc>
          <w:tcPr>
            <w:tcW w:w="10137" w:type="dxa"/>
            <w:gridSpan w:val="3"/>
            <w:tcBorders>
              <w:top w:val="single" w:sz="4" w:space="0" w:color="auto"/>
              <w:left w:val="single" w:sz="4" w:space="0" w:color="auto"/>
              <w:bottom w:val="single" w:sz="4" w:space="0" w:color="auto"/>
              <w:right w:val="single" w:sz="4" w:space="0" w:color="auto"/>
            </w:tcBorders>
            <w:hideMark/>
          </w:tcPr>
          <w:p w:rsidR="0048119A" w:rsidRDefault="0048119A">
            <w:pPr>
              <w:ind w:firstLine="709"/>
              <w:jc w:val="center"/>
              <w:rPr>
                <w:color w:val="000000"/>
              </w:rPr>
            </w:pPr>
            <w:r>
              <w:t>Проверка сведений, представленных заявителем</w:t>
            </w:r>
          </w:p>
        </w:tc>
      </w:tr>
      <w:tr w:rsidR="0048119A" w:rsidTr="0048119A">
        <w:tc>
          <w:tcPr>
            <w:tcW w:w="3379" w:type="dxa"/>
            <w:tcBorders>
              <w:top w:val="single" w:sz="4" w:space="0" w:color="auto"/>
              <w:left w:val="nil"/>
              <w:bottom w:val="single" w:sz="4" w:space="0" w:color="auto"/>
              <w:right w:val="nil"/>
            </w:tcBorders>
          </w:tcPr>
          <w:p w:rsidR="0048119A" w:rsidRDefault="0048119A">
            <w:pPr>
              <w:jc w:val="center"/>
              <w:rPr>
                <w:color w:val="000000"/>
              </w:rPr>
            </w:pPr>
          </w:p>
        </w:tc>
        <w:tc>
          <w:tcPr>
            <w:tcW w:w="3379" w:type="dxa"/>
            <w:tcBorders>
              <w:top w:val="single" w:sz="4" w:space="0" w:color="auto"/>
              <w:left w:val="nil"/>
              <w:bottom w:val="single" w:sz="4" w:space="0" w:color="auto"/>
              <w:right w:val="nil"/>
            </w:tcBorders>
            <w:hideMark/>
          </w:tcPr>
          <w:p w:rsidR="0048119A" w:rsidRDefault="005C5A4D">
            <w:pPr>
              <w:rPr>
                <w:color w:val="000000"/>
              </w:rPr>
            </w:pPr>
            <w:r w:rsidRPr="005C5A4D">
              <w:rPr>
                <w:color w:val="000000"/>
                <w:sz w:val="28"/>
                <w:szCs w:val="28"/>
              </w:rPr>
              <w:pict>
                <v:shape id="Прямая со стрелкой 3" o:spid="_x0000_s1027" type="#_x0000_t32" style="position:absolute;margin-left:81.9pt;margin-top:.15pt;width:.75pt;height:16.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48119A" w:rsidRDefault="0048119A">
            <w:pPr>
              <w:jc w:val="center"/>
              <w:rPr>
                <w:color w:val="000000"/>
              </w:rPr>
            </w:pPr>
          </w:p>
        </w:tc>
      </w:tr>
      <w:tr w:rsidR="0048119A" w:rsidTr="0048119A">
        <w:tc>
          <w:tcPr>
            <w:tcW w:w="10137" w:type="dxa"/>
            <w:gridSpan w:val="3"/>
            <w:tcBorders>
              <w:top w:val="single" w:sz="4" w:space="0" w:color="auto"/>
              <w:left w:val="single" w:sz="4" w:space="0" w:color="auto"/>
              <w:bottom w:val="single" w:sz="4" w:space="0" w:color="auto"/>
              <w:right w:val="single" w:sz="4" w:space="0" w:color="auto"/>
            </w:tcBorders>
            <w:hideMark/>
          </w:tcPr>
          <w:p w:rsidR="0048119A" w:rsidRDefault="0048119A">
            <w:pPr>
              <w:jc w:val="center"/>
              <w:rPr>
                <w:color w:val="000000"/>
              </w:rPr>
            </w:pPr>
            <w:r>
              <w:t>Принятие решения о предоставлении муниципальной услуги</w:t>
            </w:r>
          </w:p>
        </w:tc>
      </w:tr>
      <w:tr w:rsidR="0048119A" w:rsidTr="0048119A">
        <w:tc>
          <w:tcPr>
            <w:tcW w:w="3379" w:type="dxa"/>
            <w:tcBorders>
              <w:top w:val="single" w:sz="4" w:space="0" w:color="auto"/>
              <w:left w:val="nil"/>
              <w:bottom w:val="single" w:sz="4" w:space="0" w:color="auto"/>
              <w:right w:val="nil"/>
            </w:tcBorders>
            <w:hideMark/>
          </w:tcPr>
          <w:p w:rsidR="0048119A" w:rsidRDefault="005C5A4D">
            <w:pPr>
              <w:jc w:val="center"/>
              <w:rPr>
                <w:color w:val="000000"/>
              </w:rPr>
            </w:pPr>
            <w:r w:rsidRPr="005C5A4D">
              <w:rPr>
                <w:color w:val="000000"/>
                <w:sz w:val="28"/>
                <w:szCs w:val="28"/>
              </w:rPr>
              <w:pict>
                <v:shape id="Прямая со стрелкой 2" o:spid="_x0000_s1028" type="#_x0000_t32" style="position:absolute;left:0;text-align:left;margin-left:124.1pt;margin-top:-.8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48119A" w:rsidRDefault="0048119A">
            <w:pPr>
              <w:jc w:val="center"/>
              <w:rPr>
                <w:color w:val="000000"/>
              </w:rPr>
            </w:pPr>
          </w:p>
        </w:tc>
        <w:tc>
          <w:tcPr>
            <w:tcW w:w="3379" w:type="dxa"/>
            <w:tcBorders>
              <w:top w:val="single" w:sz="4" w:space="0" w:color="auto"/>
              <w:left w:val="nil"/>
              <w:bottom w:val="single" w:sz="4" w:space="0" w:color="auto"/>
              <w:right w:val="nil"/>
            </w:tcBorders>
            <w:hideMark/>
          </w:tcPr>
          <w:p w:rsidR="0048119A" w:rsidRDefault="005C5A4D">
            <w:pPr>
              <w:jc w:val="center"/>
              <w:rPr>
                <w:color w:val="000000"/>
              </w:rPr>
            </w:pPr>
            <w:r w:rsidRPr="005C5A4D">
              <w:rPr>
                <w:color w:val="000000"/>
                <w:sz w:val="28"/>
                <w:szCs w:val="28"/>
              </w:rPr>
              <w:pict>
                <v:shape id="Прямая со стрелкой 1" o:spid="_x0000_s1029" type="#_x0000_t32" style="position:absolute;left:0;text-align:left;margin-left:70.45pt;margin-top:-.8pt;width:.75pt;height:16.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48119A" w:rsidTr="0048119A">
        <w:tc>
          <w:tcPr>
            <w:tcW w:w="3379" w:type="dxa"/>
            <w:tcBorders>
              <w:top w:val="single" w:sz="4" w:space="0" w:color="auto"/>
              <w:left w:val="single" w:sz="4" w:space="0" w:color="auto"/>
              <w:bottom w:val="single" w:sz="4" w:space="0" w:color="auto"/>
              <w:right w:val="single" w:sz="4" w:space="0" w:color="auto"/>
            </w:tcBorders>
            <w:hideMark/>
          </w:tcPr>
          <w:p w:rsidR="0048119A" w:rsidRDefault="0048119A">
            <w:pPr>
              <w:autoSpaceDE w:val="0"/>
              <w:autoSpaceDN w:val="0"/>
              <w:adjustRightInd w:val="0"/>
              <w:jc w:val="both"/>
              <w:rPr>
                <w:color w:val="000000"/>
              </w:rPr>
            </w:pPr>
            <w:r>
              <w:t>Выдача разрешения на перевозку тяжеловесных и (или) крупногабаритных грузов</w:t>
            </w:r>
          </w:p>
        </w:tc>
        <w:tc>
          <w:tcPr>
            <w:tcW w:w="3379" w:type="dxa"/>
            <w:tcBorders>
              <w:top w:val="nil"/>
              <w:left w:val="single" w:sz="4" w:space="0" w:color="auto"/>
              <w:bottom w:val="nil"/>
              <w:right w:val="single" w:sz="4" w:space="0" w:color="auto"/>
            </w:tcBorders>
          </w:tcPr>
          <w:p w:rsidR="0048119A" w:rsidRDefault="0048119A">
            <w:pPr>
              <w:jc w:val="center"/>
              <w:rPr>
                <w:color w:val="000000"/>
              </w:rPr>
            </w:pPr>
          </w:p>
        </w:tc>
        <w:tc>
          <w:tcPr>
            <w:tcW w:w="3379" w:type="dxa"/>
            <w:tcBorders>
              <w:top w:val="single" w:sz="4" w:space="0" w:color="auto"/>
              <w:left w:val="single" w:sz="4" w:space="0" w:color="auto"/>
              <w:bottom w:val="single" w:sz="4" w:space="0" w:color="auto"/>
              <w:right w:val="single" w:sz="4" w:space="0" w:color="auto"/>
            </w:tcBorders>
            <w:hideMark/>
          </w:tcPr>
          <w:p w:rsidR="0048119A" w:rsidRDefault="0048119A">
            <w:pPr>
              <w:jc w:val="center"/>
              <w:rPr>
                <w:color w:val="000000"/>
              </w:rPr>
            </w:pPr>
            <w:r>
              <w:t>отказ в предоставлении муниципальной услуги</w:t>
            </w:r>
          </w:p>
        </w:tc>
      </w:tr>
    </w:tbl>
    <w:p w:rsidR="0048119A" w:rsidRDefault="0048119A" w:rsidP="0048119A">
      <w:pPr>
        <w:jc w:val="center"/>
        <w:rPr>
          <w:color w:val="000000"/>
        </w:rPr>
      </w:pPr>
    </w:p>
    <w:p w:rsidR="0048119A" w:rsidRDefault="0048119A" w:rsidP="0048119A">
      <w:pPr>
        <w:ind w:firstLine="540"/>
        <w:jc w:val="both"/>
      </w:pPr>
    </w:p>
    <w:p w:rsidR="0048119A" w:rsidRDefault="0048119A" w:rsidP="0048119A">
      <w:pPr>
        <w:ind w:left="5040"/>
        <w:jc w:val="center"/>
      </w:pPr>
    </w:p>
    <w:p w:rsidR="004A45BA" w:rsidRDefault="001B608B" w:rsidP="001B608B">
      <w:pPr>
        <w:pStyle w:val="aa"/>
        <w:jc w:val="both"/>
        <w:rPr>
          <w:color w:val="000000"/>
        </w:rPr>
      </w:pPr>
      <w:r>
        <w:rPr>
          <w:color w:val="000000"/>
        </w:rPr>
        <w:t xml:space="preserve"> </w:t>
      </w:r>
    </w:p>
    <w:p w:rsidR="004A45BA" w:rsidRDefault="004A45BA" w:rsidP="001B608B">
      <w:pPr>
        <w:pStyle w:val="aa"/>
        <w:jc w:val="both"/>
        <w:rPr>
          <w:color w:val="000000"/>
        </w:rPr>
      </w:pPr>
    </w:p>
    <w:p w:rsidR="004A45BA" w:rsidRDefault="004A45BA" w:rsidP="004A45BA">
      <w:pPr>
        <w:jc w:val="center"/>
      </w:pPr>
      <w:r>
        <w:t xml:space="preserve">СОВЕТ ДЕПУТАТОВ </w:t>
      </w:r>
    </w:p>
    <w:p w:rsidR="004A45BA" w:rsidRDefault="004A45BA" w:rsidP="004A45BA">
      <w:pPr>
        <w:jc w:val="center"/>
      </w:pPr>
      <w:r>
        <w:t>СЕРЕБРЯНСКОГО СЕЛЬСОВЕТА</w:t>
      </w:r>
    </w:p>
    <w:p w:rsidR="004A45BA" w:rsidRDefault="004A45BA" w:rsidP="004A45BA">
      <w:pPr>
        <w:jc w:val="center"/>
      </w:pPr>
      <w:r>
        <w:t>ЧУЛЫМСКОГО РАЙОНА НОВОСИБИРСКОЙ ОБЛАСТИ</w:t>
      </w:r>
    </w:p>
    <w:p w:rsidR="004A45BA" w:rsidRDefault="004A45BA" w:rsidP="004A45BA">
      <w:pPr>
        <w:jc w:val="center"/>
      </w:pPr>
      <w:r>
        <w:t xml:space="preserve"> (пятого созыва)</w:t>
      </w:r>
    </w:p>
    <w:p w:rsidR="004A45BA" w:rsidRDefault="004A45BA" w:rsidP="004A45BA">
      <w:pPr>
        <w:jc w:val="center"/>
      </w:pPr>
    </w:p>
    <w:p w:rsidR="004A45BA" w:rsidRDefault="004A45BA" w:rsidP="004A45BA">
      <w:pPr>
        <w:jc w:val="center"/>
      </w:pPr>
      <w:r>
        <w:t>РЕШЕНИЕ</w:t>
      </w:r>
    </w:p>
    <w:p w:rsidR="004A45BA" w:rsidRDefault="004A45BA" w:rsidP="004A45BA">
      <w:pPr>
        <w:jc w:val="center"/>
      </w:pPr>
      <w:r>
        <w:t>(сорок шестой сессии)</w:t>
      </w:r>
    </w:p>
    <w:p w:rsidR="004A45BA" w:rsidRDefault="004A45BA" w:rsidP="004A45BA">
      <w:pPr>
        <w:jc w:val="center"/>
      </w:pPr>
    </w:p>
    <w:p w:rsidR="004A45BA" w:rsidRDefault="004A45BA" w:rsidP="004A45BA"/>
    <w:p w:rsidR="004A45BA" w:rsidRDefault="004A45BA" w:rsidP="004A45BA">
      <w:r>
        <w:t xml:space="preserve">от 02.07. 2020 г.                            с. </w:t>
      </w:r>
      <w:proofErr w:type="spellStart"/>
      <w:r>
        <w:t>Серебрянское</w:t>
      </w:r>
      <w:proofErr w:type="spellEnd"/>
      <w:r>
        <w:t xml:space="preserve">                                    №46(2)</w:t>
      </w:r>
    </w:p>
    <w:p w:rsidR="004A45BA" w:rsidRDefault="004A45BA" w:rsidP="004A45BA"/>
    <w:p w:rsidR="004A45BA" w:rsidRDefault="004A45BA" w:rsidP="004A45BA">
      <w:pPr>
        <w:jc w:val="center"/>
      </w:pPr>
      <w:r>
        <w:t xml:space="preserve">О внесении изменений в решение Совета депутатов Серебрянского сельсовета </w:t>
      </w:r>
      <w:proofErr w:type="spellStart"/>
      <w:r>
        <w:t>Чулымского</w:t>
      </w:r>
      <w:proofErr w:type="spellEnd"/>
      <w:r>
        <w:t xml:space="preserve"> района Новосибирской области от 27.01.2009            № 30(1) «Об утверждении Положения «О приватизации муниципального имущества Серебрянского сельсовета </w:t>
      </w:r>
      <w:proofErr w:type="spellStart"/>
      <w:r>
        <w:t>Чулымского</w:t>
      </w:r>
      <w:proofErr w:type="spellEnd"/>
      <w:r>
        <w:t xml:space="preserve"> района Новосибирской области»»</w:t>
      </w:r>
    </w:p>
    <w:p w:rsidR="004A45BA" w:rsidRDefault="004A45BA" w:rsidP="004A45BA">
      <w:pPr>
        <w:ind w:firstLine="567"/>
        <w:jc w:val="center"/>
      </w:pPr>
    </w:p>
    <w:p w:rsidR="004A45BA" w:rsidRDefault="004A45BA" w:rsidP="004A45BA">
      <w:pPr>
        <w:ind w:firstLine="709"/>
        <w:jc w:val="both"/>
      </w:pPr>
      <w:r>
        <w:t xml:space="preserve">В соответствии с Федеральным законом от 06.10.2003 № 131-ФЗ " Об общих принципах организации местного самоуправления в Российской Федерации", Уставом Серебрянского сельсовета </w:t>
      </w:r>
      <w:proofErr w:type="spellStart"/>
      <w:r>
        <w:t>Чулымского</w:t>
      </w:r>
      <w:proofErr w:type="spellEnd"/>
      <w:r>
        <w:t xml:space="preserve"> района Новосибирской области, Совет депутатов Серебрянского сельсовета </w:t>
      </w:r>
      <w:proofErr w:type="spellStart"/>
      <w:r>
        <w:t>Чулымского</w:t>
      </w:r>
      <w:proofErr w:type="spellEnd"/>
      <w:r>
        <w:t xml:space="preserve"> района Новосибирской области</w:t>
      </w:r>
    </w:p>
    <w:p w:rsidR="004A45BA" w:rsidRDefault="004A45BA" w:rsidP="004A45BA">
      <w:pPr>
        <w:ind w:firstLine="709"/>
        <w:jc w:val="both"/>
      </w:pPr>
      <w:r>
        <w:t>РЕШИЛ:</w:t>
      </w:r>
    </w:p>
    <w:p w:rsidR="004A45BA" w:rsidRDefault="004A45BA" w:rsidP="004A45BA">
      <w:pPr>
        <w:numPr>
          <w:ilvl w:val="0"/>
          <w:numId w:val="40"/>
        </w:numPr>
        <w:tabs>
          <w:tab w:val="left" w:pos="1134"/>
        </w:tabs>
        <w:ind w:left="0" w:firstLine="709"/>
        <w:jc w:val="both"/>
      </w:pPr>
      <w:r>
        <w:t xml:space="preserve">Внести в решение Совета депутатов Серебрянского сельсовета </w:t>
      </w:r>
      <w:proofErr w:type="spellStart"/>
      <w:r>
        <w:t>Чулымского</w:t>
      </w:r>
      <w:proofErr w:type="spellEnd"/>
      <w:r>
        <w:t xml:space="preserve"> района Новосибирской области от 27.01.2009 № 30(1) «Об утверждении Положения «О приватизации муниципального имущества Серебрянского сельсовета </w:t>
      </w:r>
      <w:proofErr w:type="spellStart"/>
      <w:r>
        <w:t>Чулымского</w:t>
      </w:r>
      <w:proofErr w:type="spellEnd"/>
      <w:r>
        <w:t xml:space="preserve"> района Новосибирской области»» следующие изменения:</w:t>
      </w:r>
    </w:p>
    <w:p w:rsidR="004A45BA" w:rsidRDefault="004A45BA" w:rsidP="004A45BA">
      <w:pPr>
        <w:numPr>
          <w:ilvl w:val="1"/>
          <w:numId w:val="40"/>
        </w:numPr>
        <w:ind w:left="0" w:firstLine="709"/>
        <w:jc w:val="both"/>
      </w:pPr>
      <w:r>
        <w:t xml:space="preserve">В Положении «О приватизации муниципального имущества Серебрянского сельсовета </w:t>
      </w:r>
      <w:proofErr w:type="spellStart"/>
      <w:r>
        <w:t>Чулымского</w:t>
      </w:r>
      <w:proofErr w:type="spellEnd"/>
      <w:r>
        <w:t xml:space="preserve"> района Новосибирской области»:</w:t>
      </w:r>
    </w:p>
    <w:p w:rsidR="004A45BA" w:rsidRDefault="004A45BA" w:rsidP="004A45BA">
      <w:pPr>
        <w:numPr>
          <w:ilvl w:val="2"/>
          <w:numId w:val="40"/>
        </w:numPr>
        <w:jc w:val="both"/>
      </w:pPr>
      <w:r>
        <w:t>Пункт 5.2 изложить в следующей редакции:</w:t>
      </w:r>
    </w:p>
    <w:p w:rsidR="004A45BA" w:rsidRDefault="004A45BA" w:rsidP="004A45BA">
      <w:pPr>
        <w:pStyle w:val="s12"/>
        <w:shd w:val="clear" w:color="auto" w:fill="FFFFFF"/>
        <w:tabs>
          <w:tab w:val="left" w:pos="1418"/>
          <w:tab w:val="left" w:pos="1701"/>
        </w:tabs>
        <w:spacing w:before="0" w:beforeAutospacing="0" w:after="0" w:afterAutospacing="0"/>
        <w:ind w:firstLine="709"/>
        <w:jc w:val="both"/>
      </w:pPr>
      <w:r>
        <w:t>«5.2. Используются следующие способы приватизации муниципального имущества:</w:t>
      </w:r>
    </w:p>
    <w:p w:rsidR="004A45BA" w:rsidRDefault="004A45BA" w:rsidP="004A45BA">
      <w:pPr>
        <w:pStyle w:val="s12"/>
        <w:shd w:val="clear" w:color="auto" w:fill="FFFFFF"/>
        <w:tabs>
          <w:tab w:val="left" w:pos="1701"/>
        </w:tabs>
        <w:spacing w:before="0" w:beforeAutospacing="0" w:after="0" w:afterAutospacing="0"/>
        <w:ind w:firstLine="709"/>
        <w:jc w:val="both"/>
      </w:pPr>
      <w:r>
        <w:t>1) преобразование унитарного предприятия в акционерное общество;</w:t>
      </w:r>
    </w:p>
    <w:p w:rsidR="004A45BA" w:rsidRDefault="004A45BA" w:rsidP="004A45BA">
      <w:pPr>
        <w:pStyle w:val="s12"/>
        <w:shd w:val="clear" w:color="auto" w:fill="FFFFFF"/>
        <w:tabs>
          <w:tab w:val="left" w:pos="1701"/>
        </w:tabs>
        <w:spacing w:before="0" w:beforeAutospacing="0" w:after="0" w:afterAutospacing="0"/>
        <w:ind w:firstLine="709"/>
        <w:jc w:val="both"/>
      </w:pPr>
      <w:r>
        <w:t>2) преобразование унитарного предприятия в общество с ограниченной ответственностью;</w:t>
      </w:r>
    </w:p>
    <w:p w:rsidR="004A45BA" w:rsidRDefault="004A45BA" w:rsidP="004A45BA">
      <w:pPr>
        <w:pStyle w:val="s12"/>
        <w:shd w:val="clear" w:color="auto" w:fill="FFFFFF"/>
        <w:tabs>
          <w:tab w:val="left" w:pos="1701"/>
        </w:tabs>
        <w:spacing w:before="0" w:beforeAutospacing="0" w:after="0" w:afterAutospacing="0"/>
        <w:ind w:firstLine="709"/>
        <w:jc w:val="both"/>
      </w:pPr>
      <w:r>
        <w:t>3) продажа муниципального имущества на аукционе;</w:t>
      </w:r>
    </w:p>
    <w:p w:rsidR="004A45BA" w:rsidRDefault="004A45BA" w:rsidP="004A45BA">
      <w:pPr>
        <w:pStyle w:val="s12"/>
        <w:shd w:val="clear" w:color="auto" w:fill="FFFFFF"/>
        <w:tabs>
          <w:tab w:val="left" w:pos="1701"/>
        </w:tabs>
        <w:spacing w:before="0" w:beforeAutospacing="0" w:after="0" w:afterAutospacing="0"/>
        <w:ind w:firstLine="709"/>
        <w:jc w:val="both"/>
      </w:pPr>
      <w:r>
        <w:t>4) продажа акций акционерных обществ на специализированном аукционе;</w:t>
      </w:r>
    </w:p>
    <w:p w:rsidR="004A45BA" w:rsidRDefault="004A45BA" w:rsidP="004A45BA">
      <w:pPr>
        <w:pStyle w:val="s12"/>
        <w:shd w:val="clear" w:color="auto" w:fill="FFFFFF"/>
        <w:tabs>
          <w:tab w:val="left" w:pos="1701"/>
        </w:tabs>
        <w:spacing w:before="0" w:beforeAutospacing="0" w:after="0" w:afterAutospacing="0"/>
        <w:ind w:firstLine="709"/>
        <w:jc w:val="both"/>
      </w:pPr>
      <w:r>
        <w:t>5) продажа муниципального имущества на конкурсе;</w:t>
      </w:r>
    </w:p>
    <w:p w:rsidR="004A45BA" w:rsidRDefault="004A45BA" w:rsidP="004A45BA">
      <w:pPr>
        <w:pStyle w:val="s12"/>
        <w:shd w:val="clear" w:color="auto" w:fill="FFFFFF"/>
        <w:tabs>
          <w:tab w:val="left" w:pos="1701"/>
        </w:tabs>
        <w:spacing w:before="0" w:beforeAutospacing="0" w:after="0" w:afterAutospacing="0"/>
        <w:ind w:firstLine="709"/>
        <w:jc w:val="both"/>
      </w:pPr>
      <w:r>
        <w:t>6) продажа муниципального имущества посредством </w:t>
      </w:r>
      <w:hyperlink r:id="rId16" w:anchor="block_23" w:history="1">
        <w:r>
          <w:rPr>
            <w:rStyle w:val="a9"/>
          </w:rPr>
          <w:t>публичного предложения</w:t>
        </w:r>
      </w:hyperlink>
      <w:r>
        <w:t>;</w:t>
      </w:r>
    </w:p>
    <w:p w:rsidR="004A45BA" w:rsidRDefault="004A45BA" w:rsidP="004A45BA">
      <w:pPr>
        <w:pStyle w:val="s12"/>
        <w:shd w:val="clear" w:color="auto" w:fill="FFFFFF"/>
        <w:tabs>
          <w:tab w:val="left" w:pos="1701"/>
        </w:tabs>
        <w:spacing w:before="0" w:beforeAutospacing="0" w:after="0" w:afterAutospacing="0"/>
        <w:ind w:firstLine="709"/>
        <w:jc w:val="both"/>
      </w:pPr>
      <w:r>
        <w:t>7) продажа муниципального имущества </w:t>
      </w:r>
      <w:hyperlink r:id="rId17" w:anchor="block_24" w:history="1">
        <w:r>
          <w:rPr>
            <w:rStyle w:val="a9"/>
          </w:rPr>
          <w:t>без объявления цены</w:t>
        </w:r>
      </w:hyperlink>
      <w:r>
        <w:t>;</w:t>
      </w:r>
    </w:p>
    <w:p w:rsidR="004A45BA" w:rsidRDefault="004A45BA" w:rsidP="004A45BA">
      <w:pPr>
        <w:pStyle w:val="s12"/>
        <w:shd w:val="clear" w:color="auto" w:fill="FFFFFF"/>
        <w:tabs>
          <w:tab w:val="left" w:pos="1701"/>
        </w:tabs>
        <w:spacing w:before="0" w:beforeAutospacing="0" w:after="0" w:afterAutospacing="0"/>
        <w:ind w:firstLine="709"/>
        <w:jc w:val="both"/>
      </w:pPr>
      <w:r>
        <w:t>8) внесение муниципального имущества в качестве вклада в уставные капиталы акционерных обществ;</w:t>
      </w:r>
    </w:p>
    <w:p w:rsidR="004A45BA" w:rsidRDefault="004A45BA" w:rsidP="004A45BA">
      <w:pPr>
        <w:pStyle w:val="s12"/>
        <w:shd w:val="clear" w:color="auto" w:fill="FFFFFF"/>
        <w:tabs>
          <w:tab w:val="left" w:pos="1701"/>
        </w:tabs>
        <w:spacing w:before="0" w:beforeAutospacing="0" w:after="0" w:afterAutospacing="0"/>
        <w:ind w:firstLine="709"/>
        <w:jc w:val="both"/>
      </w:pPr>
      <w:r>
        <w:t>9) продажа акций акционерных обществ по результатам доверительного управления</w:t>
      </w:r>
      <w:proofErr w:type="gramStart"/>
      <w:r>
        <w:t>.»;</w:t>
      </w:r>
      <w:proofErr w:type="gramEnd"/>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5.2.1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5.2.2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5.2.3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5.2.4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5.2.5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5.2.6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lastRenderedPageBreak/>
        <w:t>Пункт 5.2.7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5.2.8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5.2.9 исключить;</w:t>
      </w:r>
    </w:p>
    <w:p w:rsidR="004A45BA" w:rsidRDefault="004A45BA" w:rsidP="004A45BA">
      <w:pPr>
        <w:pStyle w:val="s12"/>
        <w:numPr>
          <w:ilvl w:val="2"/>
          <w:numId w:val="40"/>
        </w:numPr>
        <w:shd w:val="clear" w:color="auto" w:fill="FFFFFF"/>
        <w:tabs>
          <w:tab w:val="left" w:pos="1701"/>
        </w:tabs>
        <w:spacing w:before="0" w:beforeAutospacing="0" w:after="0" w:afterAutospacing="0"/>
        <w:jc w:val="both"/>
      </w:pPr>
      <w:r>
        <w:t>Пункт 5.3. изложить в следующей редакции:</w:t>
      </w:r>
    </w:p>
    <w:p w:rsidR="004A45BA" w:rsidRDefault="004A45BA" w:rsidP="004A45BA">
      <w:pPr>
        <w:tabs>
          <w:tab w:val="left" w:pos="0"/>
        </w:tabs>
        <w:ind w:firstLine="709"/>
        <w:jc w:val="both"/>
      </w:pPr>
      <w:r>
        <w:t xml:space="preserve">«5.3. </w:t>
      </w:r>
      <w:proofErr w:type="gramStart"/>
      <w:r>
        <w:t>Приватизация имущественного комплекса муниципального унитарного предприятия в случае, если размер уставного капитала, определенный в соответствии с Федеральным законом от 21.12.2001                № 178-ФЗ «О приватизации государственного и муниципального имущества», превышает минимальный  размер уставного капитала акционерного общества, установленный законодательством Российской Федерации, может осуществляться только путем преобразования муниципального унитарного предприятия в акционерное общество.»;</w:t>
      </w:r>
      <w:proofErr w:type="gramEnd"/>
    </w:p>
    <w:p w:rsidR="004A45BA" w:rsidRDefault="004A45BA" w:rsidP="004A45BA">
      <w:pPr>
        <w:numPr>
          <w:ilvl w:val="2"/>
          <w:numId w:val="40"/>
        </w:numPr>
        <w:tabs>
          <w:tab w:val="left" w:pos="0"/>
          <w:tab w:val="left" w:pos="1843"/>
        </w:tabs>
        <w:jc w:val="both"/>
      </w:pPr>
      <w:r>
        <w:t>Пункт 6.4 изложить в следующей редакции:</w:t>
      </w:r>
    </w:p>
    <w:p w:rsidR="004A45BA" w:rsidRDefault="004A45BA" w:rsidP="004A45BA">
      <w:pPr>
        <w:tabs>
          <w:tab w:val="left" w:pos="0"/>
        </w:tabs>
        <w:ind w:firstLine="709"/>
        <w:jc w:val="both"/>
      </w:pPr>
      <w:r>
        <w:t>«6.4. Администрация заключает с победителем торгов договор купли-продажи в течение:</w:t>
      </w:r>
    </w:p>
    <w:p w:rsidR="004A45BA" w:rsidRDefault="004A45BA" w:rsidP="004A45BA">
      <w:pPr>
        <w:tabs>
          <w:tab w:val="left" w:pos="0"/>
        </w:tabs>
        <w:ind w:firstLine="709"/>
        <w:jc w:val="both"/>
      </w:pPr>
      <w:r>
        <w:t xml:space="preserve">- пяти рабочих дней </w:t>
      </w:r>
      <w:proofErr w:type="gramStart"/>
      <w:r>
        <w:t>с даты подведения</w:t>
      </w:r>
      <w:proofErr w:type="gramEnd"/>
      <w:r>
        <w:t xml:space="preserve"> итогов аукциона;</w:t>
      </w:r>
    </w:p>
    <w:p w:rsidR="004A45BA" w:rsidRDefault="004A45BA" w:rsidP="004A45BA">
      <w:pPr>
        <w:tabs>
          <w:tab w:val="left" w:pos="0"/>
        </w:tabs>
        <w:ind w:firstLine="709"/>
        <w:jc w:val="both"/>
      </w:pPr>
      <w:r>
        <w:t xml:space="preserve">- пяти рабочих дней </w:t>
      </w:r>
      <w:proofErr w:type="gramStart"/>
      <w:r>
        <w:t>с даты подведения</w:t>
      </w:r>
      <w:proofErr w:type="gramEnd"/>
      <w:r>
        <w:t xml:space="preserve"> итогов конкурса.</w:t>
      </w:r>
    </w:p>
    <w:p w:rsidR="004A45BA" w:rsidRDefault="004A45BA" w:rsidP="004A45BA">
      <w:pPr>
        <w:tabs>
          <w:tab w:val="left" w:pos="0"/>
        </w:tabs>
        <w:ind w:firstLine="709"/>
        <w:jc w:val="both"/>
      </w:pPr>
      <w:r>
        <w:t>Передача акций и права собственности на акции, проданные на специализированном аукционе, осуществляется не позднее 30 дней с даты проведения специализированного аукциона</w:t>
      </w:r>
      <w:proofErr w:type="gramStart"/>
      <w:r>
        <w:t>.».;</w:t>
      </w:r>
      <w:proofErr w:type="gramEnd"/>
    </w:p>
    <w:p w:rsidR="004A45BA" w:rsidRDefault="004A45BA" w:rsidP="004A45BA">
      <w:pPr>
        <w:numPr>
          <w:ilvl w:val="2"/>
          <w:numId w:val="40"/>
        </w:numPr>
        <w:tabs>
          <w:tab w:val="left" w:pos="0"/>
          <w:tab w:val="left" w:pos="1701"/>
        </w:tabs>
        <w:jc w:val="both"/>
      </w:pPr>
      <w:r>
        <w:t>Дополнить пунктом 9.4 следующего содержания:</w:t>
      </w:r>
    </w:p>
    <w:p w:rsidR="004A45BA" w:rsidRDefault="004A45BA" w:rsidP="004A45BA">
      <w:pPr>
        <w:tabs>
          <w:tab w:val="left" w:pos="0"/>
        </w:tabs>
        <w:ind w:firstLine="709"/>
        <w:jc w:val="both"/>
      </w:pPr>
      <w:r>
        <w:t>«9.4. Информация о приватизации муниципального имущества подлежит размещению на официальном сайте администрации в сети «Интернет»».</w:t>
      </w:r>
    </w:p>
    <w:p w:rsidR="004A45BA" w:rsidRDefault="004A45BA" w:rsidP="004A45BA">
      <w:pPr>
        <w:ind w:firstLine="567"/>
        <w:jc w:val="both"/>
      </w:pPr>
      <w:r>
        <w:rPr>
          <w:color w:val="000000"/>
          <w:shd w:val="clear" w:color="auto" w:fill="FFFFFF"/>
        </w:rPr>
        <w:t xml:space="preserve">2. </w:t>
      </w:r>
      <w:r>
        <w:t xml:space="preserve">Опубликовать настоящее решение в периодическом печатном издании «Серебрянский вестник» и на официальном сайте администрации Серебрянского сельсовета </w:t>
      </w:r>
      <w:proofErr w:type="spellStart"/>
      <w:r>
        <w:t>Чулымского</w:t>
      </w:r>
      <w:proofErr w:type="spellEnd"/>
      <w:r>
        <w:t xml:space="preserve"> района Новосибирской области в сети «Интернет».</w:t>
      </w:r>
    </w:p>
    <w:p w:rsidR="004A45BA" w:rsidRDefault="004A45BA" w:rsidP="004A45BA">
      <w:pPr>
        <w:jc w:val="both"/>
      </w:pPr>
    </w:p>
    <w:p w:rsidR="004A45BA" w:rsidRDefault="004A45BA" w:rsidP="004A45BA">
      <w:pPr>
        <w:jc w:val="both"/>
      </w:pPr>
    </w:p>
    <w:p w:rsidR="004A45BA" w:rsidRDefault="004A45BA" w:rsidP="004A45BA">
      <w:pPr>
        <w:tabs>
          <w:tab w:val="left" w:pos="3918"/>
        </w:tabs>
        <w:jc w:val="both"/>
        <w:rPr>
          <w:rFonts w:eastAsia="Calibri"/>
          <w:lang w:eastAsia="en-US"/>
        </w:rPr>
      </w:pPr>
      <w:r>
        <w:t>Председатель Совета депутатов</w:t>
      </w:r>
    </w:p>
    <w:p w:rsidR="004A45BA" w:rsidRDefault="004A45BA" w:rsidP="004A45BA">
      <w:pPr>
        <w:tabs>
          <w:tab w:val="left" w:pos="3918"/>
        </w:tabs>
        <w:jc w:val="both"/>
      </w:pPr>
      <w:r>
        <w:t xml:space="preserve">Серебрянского сельсовета </w:t>
      </w:r>
    </w:p>
    <w:p w:rsidR="00D04CEC" w:rsidRDefault="004A45BA" w:rsidP="004A45BA">
      <w:pPr>
        <w:tabs>
          <w:tab w:val="left" w:pos="3918"/>
        </w:tabs>
        <w:jc w:val="both"/>
      </w:pPr>
      <w:proofErr w:type="spellStart"/>
      <w:r>
        <w:t>Чулымского</w:t>
      </w:r>
      <w:proofErr w:type="spellEnd"/>
      <w:r>
        <w:t xml:space="preserve"> района Новосибирской области                        </w:t>
      </w:r>
      <w:r w:rsidR="00D04CEC">
        <w:t xml:space="preserve">           </w:t>
      </w:r>
      <w:r>
        <w:t xml:space="preserve">   В.Н. </w:t>
      </w:r>
      <w:proofErr w:type="spellStart"/>
      <w:r>
        <w:t>Крюгер</w:t>
      </w:r>
      <w:proofErr w:type="spellEnd"/>
      <w:r>
        <w:t xml:space="preserve">.  </w:t>
      </w:r>
    </w:p>
    <w:p w:rsidR="004A45BA" w:rsidRDefault="004A45BA" w:rsidP="004A45BA">
      <w:pPr>
        <w:tabs>
          <w:tab w:val="left" w:pos="3918"/>
        </w:tabs>
        <w:jc w:val="both"/>
      </w:pPr>
      <w:r>
        <w:t xml:space="preserve">                                  </w:t>
      </w:r>
    </w:p>
    <w:p w:rsidR="004A45BA" w:rsidRDefault="004A45BA" w:rsidP="004A45BA">
      <w:pPr>
        <w:tabs>
          <w:tab w:val="left" w:pos="3918"/>
        </w:tabs>
        <w:jc w:val="both"/>
      </w:pPr>
    </w:p>
    <w:p w:rsidR="004A45BA" w:rsidRDefault="004A45BA" w:rsidP="004A45BA">
      <w:pPr>
        <w:tabs>
          <w:tab w:val="left" w:pos="3918"/>
        </w:tabs>
        <w:jc w:val="both"/>
      </w:pPr>
      <w:r>
        <w:t xml:space="preserve">Глава Серебрянского сельсовета </w:t>
      </w:r>
    </w:p>
    <w:p w:rsidR="004A45BA" w:rsidRDefault="004A45BA" w:rsidP="004A45BA">
      <w:pPr>
        <w:tabs>
          <w:tab w:val="left" w:pos="3918"/>
        </w:tabs>
        <w:jc w:val="both"/>
      </w:pPr>
      <w:proofErr w:type="spellStart"/>
      <w:r>
        <w:t>Чулымского</w:t>
      </w:r>
      <w:proofErr w:type="spellEnd"/>
      <w:r>
        <w:t xml:space="preserve"> района Новосибирской области                                  А.Н. Писарев</w:t>
      </w:r>
    </w:p>
    <w:p w:rsidR="004A45BA" w:rsidRDefault="004A45BA" w:rsidP="004A45BA">
      <w:pPr>
        <w:jc w:val="both"/>
      </w:pPr>
    </w:p>
    <w:p w:rsidR="001B608B" w:rsidRDefault="001B608B" w:rsidP="001B608B">
      <w:pPr>
        <w:pStyle w:val="aa"/>
        <w:jc w:val="both"/>
        <w:rPr>
          <w:color w:val="000000"/>
        </w:rPr>
      </w:pPr>
      <w:r>
        <w:rPr>
          <w:color w:val="000000"/>
        </w:rPr>
        <w:t xml:space="preserve">                            </w:t>
      </w:r>
    </w:p>
    <w:p w:rsidR="00D04CEC" w:rsidRDefault="00D04CEC" w:rsidP="00D04CEC">
      <w:r>
        <w:t xml:space="preserve">                                                     СОВЕТ ДЕПУТАТОВ </w:t>
      </w:r>
    </w:p>
    <w:p w:rsidR="00D04CEC" w:rsidRDefault="00D04CEC" w:rsidP="00D04CEC">
      <w:pPr>
        <w:jc w:val="center"/>
      </w:pPr>
      <w:r>
        <w:t xml:space="preserve">СЕРЕБРЯНСКОГО СЕЛЬСОВЕТА </w:t>
      </w:r>
    </w:p>
    <w:p w:rsidR="00D04CEC" w:rsidRDefault="00D04CEC" w:rsidP="00D04CEC">
      <w:pPr>
        <w:jc w:val="center"/>
      </w:pPr>
      <w:r>
        <w:t>ЧУЛЫМСКОГО РАЙОНА НОВОСИБИРСКОЙ ОБЛАСТИ</w:t>
      </w:r>
    </w:p>
    <w:p w:rsidR="00D04CEC" w:rsidRDefault="00D04CEC" w:rsidP="00D04CEC">
      <w:pPr>
        <w:jc w:val="center"/>
      </w:pPr>
      <w:r>
        <w:t>(пятого созыва)</w:t>
      </w:r>
    </w:p>
    <w:p w:rsidR="00D04CEC" w:rsidRDefault="00D04CEC" w:rsidP="00D04CEC"/>
    <w:p w:rsidR="00D04CEC" w:rsidRDefault="00D04CEC" w:rsidP="00D04CEC">
      <w:pPr>
        <w:jc w:val="center"/>
      </w:pPr>
      <w:r>
        <w:t>РЕШЕНИЕ</w:t>
      </w:r>
    </w:p>
    <w:p w:rsidR="00D04CEC" w:rsidRDefault="00D04CEC" w:rsidP="00D04CEC">
      <w:pPr>
        <w:jc w:val="center"/>
      </w:pPr>
      <w:r>
        <w:t>(сорок седьмой сессии)</w:t>
      </w:r>
    </w:p>
    <w:p w:rsidR="00D04CEC" w:rsidRDefault="00D04CEC" w:rsidP="00D04CEC">
      <w:pPr>
        <w:jc w:val="center"/>
      </w:pPr>
    </w:p>
    <w:p w:rsidR="00D04CEC" w:rsidRDefault="00D04CEC" w:rsidP="00D04CEC">
      <w:pPr>
        <w:jc w:val="center"/>
      </w:pPr>
    </w:p>
    <w:p w:rsidR="00D04CEC" w:rsidRDefault="00D04CEC" w:rsidP="00D04CEC">
      <w:pPr>
        <w:jc w:val="center"/>
      </w:pPr>
      <w:r>
        <w:t>от «15» июля 2020 г.</w:t>
      </w:r>
      <w:r>
        <w:tab/>
        <w:t xml:space="preserve">                     </w:t>
      </w:r>
      <w:proofErr w:type="spellStart"/>
      <w:r>
        <w:t>с</w:t>
      </w:r>
      <w:proofErr w:type="gramStart"/>
      <w:r>
        <w:t>.С</w:t>
      </w:r>
      <w:proofErr w:type="gramEnd"/>
      <w:r>
        <w:t>еребрянское</w:t>
      </w:r>
      <w:proofErr w:type="spellEnd"/>
      <w:r>
        <w:tab/>
      </w:r>
      <w:r>
        <w:tab/>
        <w:t xml:space="preserve"> № 47(1)</w:t>
      </w:r>
    </w:p>
    <w:p w:rsidR="00D04CEC" w:rsidRDefault="00D04CEC" w:rsidP="00D04CEC"/>
    <w:p w:rsidR="00D04CEC" w:rsidRDefault="00D04CEC" w:rsidP="00D04CEC"/>
    <w:p w:rsidR="00D04CEC" w:rsidRDefault="00D04CEC" w:rsidP="00D04CEC">
      <w:pPr>
        <w:ind w:firstLine="540"/>
        <w:jc w:val="center"/>
      </w:pPr>
      <w:r>
        <w:t xml:space="preserve">О согласовании принятия имущества из </w:t>
      </w:r>
      <w:proofErr w:type="spellStart"/>
      <w:r>
        <w:t>муниципальнойсобственности</w:t>
      </w:r>
      <w:proofErr w:type="spellEnd"/>
      <w:r>
        <w:t xml:space="preserve"> </w:t>
      </w:r>
      <w:proofErr w:type="spellStart"/>
      <w:r>
        <w:t>Чулымского</w:t>
      </w:r>
      <w:proofErr w:type="spellEnd"/>
      <w:r>
        <w:t xml:space="preserve"> района Новосибирской области в муниципальную собственность Серебрянского сельсовета </w:t>
      </w:r>
      <w:proofErr w:type="spellStart"/>
      <w:r>
        <w:t>Чулымского</w:t>
      </w:r>
      <w:proofErr w:type="spellEnd"/>
      <w:r>
        <w:t xml:space="preserve"> района Новосибирской области</w:t>
      </w:r>
    </w:p>
    <w:p w:rsidR="00D04CEC" w:rsidRDefault="00D04CEC" w:rsidP="00D04CEC"/>
    <w:p w:rsidR="00D04CEC" w:rsidRDefault="00D04CEC" w:rsidP="00D04CEC">
      <w:pPr>
        <w:ind w:firstLine="567"/>
      </w:pPr>
      <w:r>
        <w:lastRenderedPageBreak/>
        <w:t xml:space="preserve">В целях исполнения части полномочий по организации в границах поселения водоснабжения населения, Совет депутатов Серебрянского сельсовета </w:t>
      </w:r>
      <w:proofErr w:type="spellStart"/>
      <w:r>
        <w:t>Чулымского</w:t>
      </w:r>
      <w:proofErr w:type="spellEnd"/>
      <w:r>
        <w:t xml:space="preserve"> района Новосибирской области</w:t>
      </w:r>
    </w:p>
    <w:p w:rsidR="00D04CEC" w:rsidRDefault="00D04CEC" w:rsidP="00D04CEC">
      <w:pPr>
        <w:ind w:firstLine="567"/>
      </w:pPr>
      <w:r>
        <w:t>РЕШИЛ:</w:t>
      </w:r>
    </w:p>
    <w:p w:rsidR="00D04CEC" w:rsidRDefault="00D04CEC" w:rsidP="00D04CEC">
      <w:pPr>
        <w:ind w:firstLine="567"/>
      </w:pPr>
      <w:r>
        <w:t xml:space="preserve">1. Согласиться с принятием в муниципальную собственность </w:t>
      </w:r>
      <w:proofErr w:type="spellStart"/>
      <w:r>
        <w:t>Серебрянскогосельсовета</w:t>
      </w:r>
      <w:proofErr w:type="spellEnd"/>
      <w:r>
        <w:t xml:space="preserve"> </w:t>
      </w:r>
      <w:proofErr w:type="spellStart"/>
      <w:r>
        <w:t>Чулымского</w:t>
      </w:r>
      <w:proofErr w:type="spellEnd"/>
      <w:r>
        <w:t xml:space="preserve"> района Новосибирской области из муниципальной собственности </w:t>
      </w:r>
      <w:proofErr w:type="spellStart"/>
      <w:r>
        <w:t>Чулымского</w:t>
      </w:r>
      <w:proofErr w:type="spellEnd"/>
      <w:r>
        <w:t xml:space="preserve"> района Новосибирской </w:t>
      </w:r>
      <w:proofErr w:type="spellStart"/>
      <w:r>
        <w:t>областиимущества</w:t>
      </w:r>
      <w:proofErr w:type="spellEnd"/>
      <w:r>
        <w:t>, согласно приложению.</w:t>
      </w:r>
    </w:p>
    <w:p w:rsidR="00D04CEC" w:rsidRDefault="00D04CEC" w:rsidP="00D04CEC">
      <w:r>
        <w:t xml:space="preserve">       2. Решение направить Главе Серебрянского сельсовета </w:t>
      </w:r>
      <w:proofErr w:type="spellStart"/>
      <w:r>
        <w:t>Чулымского</w:t>
      </w:r>
      <w:proofErr w:type="spellEnd"/>
      <w:r>
        <w:t xml:space="preserve"> района Новосибирской области для подписания.</w:t>
      </w:r>
    </w:p>
    <w:p w:rsidR="00D04CEC" w:rsidRDefault="00D04CEC" w:rsidP="00D04CEC">
      <w:r>
        <w:t xml:space="preserve">3. Данное решение подлежит официальному опубликованию (обнародованию) в соответствии с Уставом Серебрянского сельсовета </w:t>
      </w:r>
      <w:proofErr w:type="spellStart"/>
      <w:r>
        <w:t>Чулымского</w:t>
      </w:r>
      <w:proofErr w:type="spellEnd"/>
      <w:r>
        <w:t xml:space="preserve"> района Новосибирской области и вступает в силу после его официального опубликования (обнародования).</w:t>
      </w:r>
    </w:p>
    <w:p w:rsidR="00D04CEC" w:rsidRDefault="00D04CEC" w:rsidP="00D04CEC"/>
    <w:p w:rsidR="00D04CEC" w:rsidRDefault="00D04CEC" w:rsidP="00D04CEC"/>
    <w:p w:rsidR="00D04CEC" w:rsidRDefault="00D04CEC" w:rsidP="00D04CEC"/>
    <w:p w:rsidR="00D04CEC" w:rsidRDefault="00D04CEC" w:rsidP="00D04CEC">
      <w:r>
        <w:t xml:space="preserve">Председатель Совета депутатов                     Глава Серебрянского сельсовета </w:t>
      </w:r>
    </w:p>
    <w:p w:rsidR="00D04CEC" w:rsidRDefault="00D04CEC" w:rsidP="00D04CEC">
      <w:pPr>
        <w:tabs>
          <w:tab w:val="center" w:pos="5102"/>
        </w:tabs>
      </w:pPr>
      <w:r>
        <w:t xml:space="preserve">Серебрянского сельсовета </w:t>
      </w:r>
      <w:r>
        <w:tab/>
        <w:t xml:space="preserve">                               </w:t>
      </w:r>
      <w:proofErr w:type="spellStart"/>
      <w:r>
        <w:t>Чулымского</w:t>
      </w:r>
      <w:proofErr w:type="spellEnd"/>
      <w:r>
        <w:t xml:space="preserve"> района</w:t>
      </w:r>
    </w:p>
    <w:p w:rsidR="00D04CEC" w:rsidRDefault="00D04CEC" w:rsidP="00D04CEC">
      <w:pPr>
        <w:tabs>
          <w:tab w:val="center" w:pos="5102"/>
        </w:tabs>
      </w:pPr>
      <w:proofErr w:type="spellStart"/>
      <w:r>
        <w:t>Чулымского</w:t>
      </w:r>
      <w:proofErr w:type="spellEnd"/>
      <w:r>
        <w:t xml:space="preserve"> района</w:t>
      </w:r>
      <w:r>
        <w:tab/>
        <w:t xml:space="preserve">                                        Новосибирской области</w:t>
      </w:r>
    </w:p>
    <w:p w:rsidR="00D04CEC" w:rsidRDefault="00D04CEC" w:rsidP="00D04CEC">
      <w:pPr>
        <w:tabs>
          <w:tab w:val="left" w:pos="5580"/>
        </w:tabs>
      </w:pPr>
      <w:r>
        <w:t xml:space="preserve">Новосибирской области                     </w:t>
      </w:r>
    </w:p>
    <w:p w:rsidR="00D04CEC" w:rsidRDefault="00D04CEC" w:rsidP="00D04CEC"/>
    <w:p w:rsidR="00D04CEC" w:rsidRDefault="00D04CEC" w:rsidP="00D04CEC">
      <w:r>
        <w:t xml:space="preserve">______________  </w:t>
      </w:r>
      <w:proofErr w:type="spellStart"/>
      <w:r>
        <w:t>Крюгер</w:t>
      </w:r>
      <w:proofErr w:type="spellEnd"/>
      <w:r>
        <w:t xml:space="preserve"> В.Н.                             _____________ А.Н. Писарев</w:t>
      </w:r>
    </w:p>
    <w:p w:rsidR="00D04CEC" w:rsidRDefault="00D04CEC" w:rsidP="00D04CEC"/>
    <w:p w:rsidR="00D04CEC" w:rsidRDefault="00D04CEC" w:rsidP="00D04CEC"/>
    <w:p w:rsidR="00D04CEC" w:rsidRDefault="00D04CEC" w:rsidP="00D04CEC"/>
    <w:p w:rsidR="00D04CEC" w:rsidRDefault="00D04CEC" w:rsidP="00D04CEC"/>
    <w:p w:rsidR="00D04CEC" w:rsidRDefault="00D04CEC" w:rsidP="00D04CEC"/>
    <w:p w:rsidR="00D04CEC" w:rsidRDefault="00D04CEC" w:rsidP="00D04CEC"/>
    <w:p w:rsidR="00D04CEC" w:rsidRDefault="00D04CEC" w:rsidP="00D04CEC">
      <w:pPr>
        <w:jc w:val="right"/>
      </w:pPr>
      <w:r>
        <w:t>ПРИЛОЖЕНИЕ</w:t>
      </w:r>
    </w:p>
    <w:p w:rsidR="00D04CEC" w:rsidRDefault="00D04CEC" w:rsidP="00D04CEC">
      <w:pPr>
        <w:jc w:val="right"/>
      </w:pPr>
      <w:r>
        <w:t>к решению Совета депутатов</w:t>
      </w:r>
    </w:p>
    <w:p w:rsidR="00D04CEC" w:rsidRDefault="00D04CEC" w:rsidP="00D04CEC">
      <w:pPr>
        <w:jc w:val="right"/>
      </w:pPr>
      <w:r>
        <w:t xml:space="preserve">Серебрянского сельсовета </w:t>
      </w:r>
    </w:p>
    <w:p w:rsidR="00D04CEC" w:rsidRDefault="00D04CEC" w:rsidP="00D04CEC">
      <w:pPr>
        <w:jc w:val="right"/>
      </w:pPr>
      <w:proofErr w:type="spellStart"/>
      <w:r>
        <w:t>Чулымского</w:t>
      </w:r>
      <w:proofErr w:type="spellEnd"/>
      <w:r>
        <w:t xml:space="preserve"> района</w:t>
      </w:r>
    </w:p>
    <w:p w:rsidR="00D04CEC" w:rsidRDefault="00D04CEC" w:rsidP="00D04CEC">
      <w:pPr>
        <w:jc w:val="right"/>
      </w:pPr>
      <w:r>
        <w:t xml:space="preserve"> Новосибирской области</w:t>
      </w:r>
    </w:p>
    <w:p w:rsidR="00D04CEC" w:rsidRDefault="00D04CEC" w:rsidP="00D04CEC">
      <w:pPr>
        <w:jc w:val="right"/>
      </w:pPr>
      <w:r>
        <w:t>от 15.07.2020 № 47(1)</w:t>
      </w:r>
    </w:p>
    <w:p w:rsidR="00D04CEC" w:rsidRDefault="00D04CEC" w:rsidP="00D04CEC">
      <w:pPr>
        <w:jc w:val="right"/>
      </w:pPr>
    </w:p>
    <w:p w:rsidR="00D04CEC" w:rsidRDefault="00D04CEC" w:rsidP="00D04CEC">
      <w:pPr>
        <w:jc w:val="center"/>
      </w:pPr>
    </w:p>
    <w:p w:rsidR="00D04CEC" w:rsidRDefault="00D04CEC" w:rsidP="00D04CEC">
      <w:pPr>
        <w:jc w:val="center"/>
      </w:pPr>
      <w:r>
        <w:t>ПЕРЕЧЕНЬ</w:t>
      </w:r>
    </w:p>
    <w:p w:rsidR="00D04CEC" w:rsidRDefault="00D04CEC" w:rsidP="00D04CEC">
      <w:pPr>
        <w:jc w:val="center"/>
      </w:pPr>
      <w:r>
        <w:t xml:space="preserve">имущества, подлежащего принятию в муниципальную собственность </w:t>
      </w:r>
      <w:proofErr w:type="spellStart"/>
      <w:r>
        <w:t>Серебрянскогосельсовета</w:t>
      </w:r>
      <w:proofErr w:type="spellEnd"/>
      <w:r>
        <w:t xml:space="preserve"> </w:t>
      </w:r>
      <w:proofErr w:type="spellStart"/>
      <w:r>
        <w:t>Чулымского</w:t>
      </w:r>
      <w:proofErr w:type="spellEnd"/>
      <w:r>
        <w:t xml:space="preserve"> района Новосибирской области из муниципальной собственности </w:t>
      </w:r>
      <w:proofErr w:type="spellStart"/>
      <w:r>
        <w:t>Чулымского</w:t>
      </w:r>
      <w:proofErr w:type="spellEnd"/>
      <w:r>
        <w:t xml:space="preserve"> района Новосибирской области</w:t>
      </w:r>
    </w:p>
    <w:p w:rsidR="00D04CEC" w:rsidRDefault="00D04CEC" w:rsidP="00D04CEC">
      <w:pPr>
        <w:jc w:val="center"/>
      </w:pPr>
    </w:p>
    <w:tbl>
      <w:tblPr>
        <w:tblStyle w:val="affff1"/>
        <w:tblW w:w="10200" w:type="dxa"/>
        <w:tblInd w:w="392" w:type="dxa"/>
        <w:tblLayout w:type="fixed"/>
        <w:tblLook w:val="04A0"/>
      </w:tblPr>
      <w:tblGrid>
        <w:gridCol w:w="594"/>
        <w:gridCol w:w="2382"/>
        <w:gridCol w:w="3967"/>
        <w:gridCol w:w="3257"/>
      </w:tblGrid>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b/>
                <w:i/>
                <w:lang w:eastAsia="en-US"/>
              </w:rPr>
            </w:pPr>
            <w:r>
              <w:rPr>
                <w:b/>
                <w:i/>
                <w:lang w:eastAsia="en-US"/>
              </w:rPr>
              <w:t xml:space="preserve">№ </w:t>
            </w:r>
            <w:proofErr w:type="spellStart"/>
            <w:proofErr w:type="gramStart"/>
            <w:r>
              <w:rPr>
                <w:b/>
                <w:i/>
                <w:lang w:eastAsia="en-US"/>
              </w:rPr>
              <w:t>п</w:t>
            </w:r>
            <w:proofErr w:type="spellEnd"/>
            <w:proofErr w:type="gramEnd"/>
            <w:r>
              <w:rPr>
                <w:b/>
                <w:i/>
                <w:lang w:eastAsia="en-US"/>
              </w:rPr>
              <w:t>/</w:t>
            </w:r>
            <w:proofErr w:type="spellStart"/>
            <w:r>
              <w:rPr>
                <w:b/>
                <w:i/>
                <w:lang w:eastAsia="en-US"/>
              </w:rPr>
              <w:t>п</w:t>
            </w:r>
            <w:proofErr w:type="spellEnd"/>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b/>
                <w:i/>
                <w:lang w:eastAsia="en-US"/>
              </w:rPr>
            </w:pPr>
            <w:r>
              <w:rPr>
                <w:b/>
                <w:i/>
                <w:lang w:eastAsia="en-US"/>
              </w:rPr>
              <w:t>Наименование</w:t>
            </w:r>
          </w:p>
        </w:tc>
        <w:tc>
          <w:tcPr>
            <w:tcW w:w="3967" w:type="dxa"/>
            <w:tcBorders>
              <w:top w:val="single" w:sz="4" w:space="0" w:color="auto"/>
              <w:left w:val="single" w:sz="4" w:space="0" w:color="auto"/>
              <w:bottom w:val="single" w:sz="4" w:space="0" w:color="auto"/>
              <w:right w:val="single" w:sz="4" w:space="0" w:color="auto"/>
            </w:tcBorders>
          </w:tcPr>
          <w:p w:rsidR="00D04CEC" w:rsidRDefault="00D04CEC">
            <w:pPr>
              <w:jc w:val="center"/>
              <w:rPr>
                <w:b/>
                <w:i/>
                <w:lang w:eastAsia="en-US"/>
              </w:rPr>
            </w:pPr>
            <w:r>
              <w:rPr>
                <w:b/>
                <w:i/>
                <w:lang w:eastAsia="en-US"/>
              </w:rPr>
              <w:t>Адрес местонахождения</w:t>
            </w:r>
          </w:p>
          <w:p w:rsidR="00D04CEC" w:rsidRDefault="00D04CEC">
            <w:pPr>
              <w:widowControl w:val="0"/>
              <w:autoSpaceDE w:val="0"/>
              <w:autoSpaceDN w:val="0"/>
              <w:adjustRightInd w:val="0"/>
              <w:jc w:val="center"/>
              <w:rPr>
                <w:b/>
                <w:i/>
                <w:lang w:eastAsia="en-US"/>
              </w:rPr>
            </w:pP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b/>
                <w:i/>
                <w:lang w:eastAsia="en-US"/>
              </w:rPr>
            </w:pPr>
            <w:r>
              <w:rPr>
                <w:b/>
                <w:i/>
                <w:lang w:eastAsia="en-US"/>
              </w:rPr>
              <w:t>Индивидуализирующие характеристики имущества</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1</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Водопроводная сеть</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Сарыкамышка</w:t>
            </w:r>
            <w:proofErr w:type="spellEnd"/>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Кадастровый номер 54:30:024401:92</w:t>
            </w:r>
          </w:p>
          <w:p w:rsidR="00D04CEC" w:rsidRDefault="00D04CEC">
            <w:pPr>
              <w:widowControl w:val="0"/>
              <w:autoSpaceDE w:val="0"/>
              <w:autoSpaceDN w:val="0"/>
              <w:adjustRightInd w:val="0"/>
              <w:jc w:val="center"/>
              <w:rPr>
                <w:lang w:eastAsia="en-US"/>
              </w:rPr>
            </w:pPr>
            <w:r>
              <w:rPr>
                <w:lang w:eastAsia="en-US"/>
              </w:rPr>
              <w:t>Протяженность 1800 м.</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2</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Водопроводная сеть</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Князевский</w:t>
            </w:r>
            <w:proofErr w:type="spellEnd"/>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Кадастровый номер 54:30:023301:142</w:t>
            </w:r>
          </w:p>
          <w:p w:rsidR="00D04CEC" w:rsidRDefault="00D04CEC">
            <w:pPr>
              <w:widowControl w:val="0"/>
              <w:autoSpaceDE w:val="0"/>
              <w:autoSpaceDN w:val="0"/>
              <w:adjustRightInd w:val="0"/>
              <w:jc w:val="center"/>
              <w:rPr>
                <w:lang w:eastAsia="en-US"/>
              </w:rPr>
            </w:pPr>
            <w:r>
              <w:rPr>
                <w:lang w:eastAsia="en-US"/>
              </w:rPr>
              <w:t xml:space="preserve">Протяженность 1300 м. </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3</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Водопроводная сеть</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с. </w:t>
            </w:r>
            <w:proofErr w:type="spellStart"/>
            <w:r>
              <w:rPr>
                <w:lang w:eastAsia="en-US"/>
              </w:rPr>
              <w:t>Серебрянское</w:t>
            </w:r>
            <w:proofErr w:type="spellEnd"/>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Кадастровый номер 54:30:000000:793</w:t>
            </w:r>
          </w:p>
          <w:p w:rsidR="00D04CEC" w:rsidRDefault="00D04CEC">
            <w:pPr>
              <w:widowControl w:val="0"/>
              <w:autoSpaceDE w:val="0"/>
              <w:autoSpaceDN w:val="0"/>
              <w:adjustRightInd w:val="0"/>
              <w:jc w:val="center"/>
              <w:rPr>
                <w:lang w:eastAsia="en-US"/>
              </w:rPr>
            </w:pPr>
            <w:r>
              <w:rPr>
                <w:lang w:eastAsia="en-US"/>
              </w:rPr>
              <w:lastRenderedPageBreak/>
              <w:t>Протяженность 5548 м.</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lastRenderedPageBreak/>
              <w:t>4</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Водопроводная сеть</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Ваничкино</w:t>
            </w:r>
            <w:proofErr w:type="spellEnd"/>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Кадастровый номер 54:30:000000:812</w:t>
            </w:r>
          </w:p>
          <w:p w:rsidR="00D04CEC" w:rsidRDefault="00D04CEC">
            <w:pPr>
              <w:widowControl w:val="0"/>
              <w:autoSpaceDE w:val="0"/>
              <w:autoSpaceDN w:val="0"/>
              <w:adjustRightInd w:val="0"/>
              <w:jc w:val="center"/>
              <w:rPr>
                <w:lang w:eastAsia="en-US"/>
              </w:rPr>
            </w:pPr>
            <w:r>
              <w:rPr>
                <w:lang w:eastAsia="en-US"/>
              </w:rPr>
              <w:t>Протяженность 580 м.</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5</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Водонапорная башня</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с. </w:t>
            </w:r>
            <w:proofErr w:type="spellStart"/>
            <w:r>
              <w:rPr>
                <w:lang w:eastAsia="en-US"/>
              </w:rPr>
              <w:t>Серебрянское</w:t>
            </w:r>
            <w:proofErr w:type="spellEnd"/>
            <w:r>
              <w:rPr>
                <w:lang w:eastAsia="en-US"/>
              </w:rPr>
              <w:t>, ул. Комсомольская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 xml:space="preserve">Кадастровый номер 54:30:000000:792 </w:t>
            </w:r>
          </w:p>
          <w:p w:rsidR="00D04CEC" w:rsidRDefault="00D04CEC">
            <w:pPr>
              <w:widowControl w:val="0"/>
              <w:autoSpaceDE w:val="0"/>
              <w:autoSpaceDN w:val="0"/>
              <w:adjustRightInd w:val="0"/>
              <w:jc w:val="center"/>
              <w:rPr>
                <w:lang w:eastAsia="en-US"/>
              </w:rPr>
            </w:pPr>
            <w:r>
              <w:rPr>
                <w:lang w:eastAsia="en-US"/>
              </w:rPr>
              <w:t>Высота 20 м.</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6</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Водонапорная башня</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Князевский</w:t>
            </w:r>
            <w:proofErr w:type="spellEnd"/>
            <w:r>
              <w:rPr>
                <w:lang w:eastAsia="en-US"/>
              </w:rPr>
              <w:t>, ул. Центральная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Кадастровый номер 54:30:000000:798</w:t>
            </w:r>
          </w:p>
          <w:p w:rsidR="00D04CEC" w:rsidRDefault="00D04CEC">
            <w:pPr>
              <w:widowControl w:val="0"/>
              <w:autoSpaceDE w:val="0"/>
              <w:autoSpaceDN w:val="0"/>
              <w:adjustRightInd w:val="0"/>
              <w:jc w:val="center"/>
              <w:rPr>
                <w:lang w:eastAsia="en-US"/>
              </w:rPr>
            </w:pPr>
            <w:r>
              <w:rPr>
                <w:lang w:eastAsia="en-US"/>
              </w:rPr>
              <w:t>Высота 14 м.</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7</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Водонапорная башня</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с. </w:t>
            </w:r>
            <w:proofErr w:type="spellStart"/>
            <w:r>
              <w:rPr>
                <w:lang w:eastAsia="en-US"/>
              </w:rPr>
              <w:t>Серебрянское</w:t>
            </w:r>
            <w:proofErr w:type="spellEnd"/>
            <w:r>
              <w:rPr>
                <w:lang w:eastAsia="en-US"/>
              </w:rPr>
              <w:t>, пер. Центральный</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jc w:val="center"/>
              <w:rPr>
                <w:lang w:eastAsia="en-US"/>
              </w:rPr>
            </w:pPr>
            <w:r>
              <w:rPr>
                <w:lang w:eastAsia="en-US"/>
              </w:rPr>
              <w:t>Кадастровый номер 54:30:000000:814</w:t>
            </w:r>
          </w:p>
          <w:p w:rsidR="00D04CEC" w:rsidRDefault="00D04CEC">
            <w:pPr>
              <w:widowControl w:val="0"/>
              <w:autoSpaceDE w:val="0"/>
              <w:autoSpaceDN w:val="0"/>
              <w:adjustRightInd w:val="0"/>
              <w:jc w:val="center"/>
              <w:rPr>
                <w:lang w:eastAsia="en-US"/>
              </w:rPr>
            </w:pPr>
            <w:r>
              <w:rPr>
                <w:lang w:eastAsia="en-US"/>
              </w:rPr>
              <w:t>Высота 14 м.</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8</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Водозаборная скважина 6-94</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Сарыкамышка</w:t>
            </w:r>
            <w:proofErr w:type="spellEnd"/>
            <w:r>
              <w:rPr>
                <w:lang w:eastAsia="en-US"/>
              </w:rPr>
              <w:t>, ул. Школьная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Кадастровый номер 54:30:000000:401</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9</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Водозаборная скважина № 17085</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с. </w:t>
            </w:r>
            <w:proofErr w:type="spellStart"/>
            <w:r>
              <w:rPr>
                <w:lang w:eastAsia="en-US"/>
              </w:rPr>
              <w:t>Серебрянское</w:t>
            </w:r>
            <w:proofErr w:type="spellEnd"/>
            <w:r>
              <w:rPr>
                <w:lang w:eastAsia="en-US"/>
              </w:rPr>
              <w:t>, ул. Советская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Кадастровый номер 54:30:000000:403</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10</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Водозаборная скважина № С-2001</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с. </w:t>
            </w:r>
            <w:proofErr w:type="spellStart"/>
            <w:r>
              <w:rPr>
                <w:lang w:eastAsia="en-US"/>
              </w:rPr>
              <w:t>Серебрянское</w:t>
            </w:r>
            <w:proofErr w:type="spellEnd"/>
            <w:r>
              <w:rPr>
                <w:lang w:eastAsia="en-US"/>
              </w:rPr>
              <w:t>, ул. Комсомольская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Кадастровый номер 54:30:000000:402</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11</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Водозаборная скважина № К-2001</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Князевский</w:t>
            </w:r>
            <w:proofErr w:type="spellEnd"/>
            <w:r>
              <w:rPr>
                <w:lang w:eastAsia="en-US"/>
              </w:rPr>
              <w:t>, ул. Центральная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Кадастровый номер 54:30:000000:398</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12</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Водозаборная скважина № 13962</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п. </w:t>
            </w:r>
            <w:proofErr w:type="spellStart"/>
            <w:r>
              <w:rPr>
                <w:lang w:eastAsia="en-US"/>
              </w:rPr>
              <w:t>Ваничкино</w:t>
            </w:r>
            <w:proofErr w:type="spellEnd"/>
            <w:r>
              <w:rPr>
                <w:lang w:eastAsia="en-US"/>
              </w:rPr>
              <w:t>, ул. Центральная</w:t>
            </w:r>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Кадастровый номер 54:30:000000:397</w:t>
            </w:r>
          </w:p>
        </w:tc>
      </w:tr>
      <w:tr w:rsidR="00D04CEC" w:rsidTr="00D04CEC">
        <w:tc>
          <w:tcPr>
            <w:tcW w:w="594"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13</w:t>
            </w:r>
          </w:p>
        </w:tc>
        <w:tc>
          <w:tcPr>
            <w:tcW w:w="2382"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Агрегат ЭЦВ 6-10-80</w:t>
            </w:r>
          </w:p>
        </w:tc>
        <w:tc>
          <w:tcPr>
            <w:tcW w:w="396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 xml:space="preserve">Новосибирская область, </w:t>
            </w:r>
            <w:proofErr w:type="spellStart"/>
            <w:r>
              <w:rPr>
                <w:lang w:eastAsia="en-US"/>
              </w:rPr>
              <w:t>Чулымский</w:t>
            </w:r>
            <w:proofErr w:type="spellEnd"/>
            <w:r>
              <w:rPr>
                <w:lang w:eastAsia="en-US"/>
              </w:rPr>
              <w:t xml:space="preserve"> район, с. </w:t>
            </w:r>
            <w:proofErr w:type="spellStart"/>
            <w:r>
              <w:rPr>
                <w:lang w:eastAsia="en-US"/>
              </w:rPr>
              <w:t>Серебрянское</w:t>
            </w:r>
            <w:proofErr w:type="spellEnd"/>
          </w:p>
        </w:tc>
        <w:tc>
          <w:tcPr>
            <w:tcW w:w="3257" w:type="dxa"/>
            <w:tcBorders>
              <w:top w:val="single" w:sz="4" w:space="0" w:color="auto"/>
              <w:left w:val="single" w:sz="4" w:space="0" w:color="auto"/>
              <w:bottom w:val="single" w:sz="4" w:space="0" w:color="auto"/>
              <w:right w:val="single" w:sz="4" w:space="0" w:color="auto"/>
            </w:tcBorders>
            <w:hideMark/>
          </w:tcPr>
          <w:p w:rsidR="00D04CEC" w:rsidRDefault="00D04CEC">
            <w:pPr>
              <w:widowControl w:val="0"/>
              <w:autoSpaceDE w:val="0"/>
              <w:autoSpaceDN w:val="0"/>
              <w:adjustRightInd w:val="0"/>
              <w:jc w:val="center"/>
              <w:rPr>
                <w:lang w:eastAsia="en-US"/>
              </w:rPr>
            </w:pPr>
            <w:r>
              <w:rPr>
                <w:lang w:eastAsia="en-US"/>
              </w:rPr>
              <w:t>Год выпуска 2018</w:t>
            </w:r>
          </w:p>
        </w:tc>
      </w:tr>
    </w:tbl>
    <w:p w:rsidR="00D04CEC" w:rsidRDefault="00D04CEC" w:rsidP="00D04CEC">
      <w:pPr>
        <w:jc w:val="center"/>
      </w:pPr>
    </w:p>
    <w:p w:rsidR="00D04CEC" w:rsidRDefault="00D04CEC" w:rsidP="00D04CEC">
      <w:pPr>
        <w:jc w:val="center"/>
      </w:pPr>
    </w:p>
    <w:p w:rsidR="00D04CEC" w:rsidRDefault="00D04CEC" w:rsidP="00D04CEC">
      <w:pPr>
        <w:jc w:val="right"/>
      </w:pPr>
    </w:p>
    <w:p w:rsidR="00D04CEC" w:rsidRDefault="00D04CEC" w:rsidP="00D04CEC">
      <w:pPr>
        <w:rPr>
          <w:rFonts w:ascii="Arial" w:hAnsi="Arial" w:cs="Arial"/>
        </w:rPr>
      </w:pPr>
    </w:p>
    <w:p w:rsidR="00E90BB7" w:rsidRPr="00E90BB7" w:rsidRDefault="00E90BB7" w:rsidP="00AF0A95">
      <w:pPr>
        <w:pStyle w:val="aa"/>
        <w:jc w:val="both"/>
        <w:rPr>
          <w:ins w:id="1" w:author="Unknown"/>
        </w:rPr>
      </w:pPr>
    </w:p>
    <w:p w:rsidR="00AE15C4" w:rsidRDefault="00AE15C4" w:rsidP="00AE15C4"/>
    <w:p w:rsidR="00AE15C4" w:rsidRDefault="00AE15C4" w:rsidP="00AE15C4">
      <w:pPr>
        <w:pStyle w:val="ConsPlusNonformat"/>
        <w:ind w:firstLine="540"/>
        <w:jc w:val="center"/>
        <w:rPr>
          <w:rFonts w:ascii="Times New Roman" w:hAnsi="Times New Roman" w:cs="Times New Roman"/>
          <w:sz w:val="24"/>
          <w:szCs w:val="24"/>
        </w:rPr>
      </w:pPr>
      <w:r>
        <w:rPr>
          <w:rFonts w:ascii="Times New Roman" w:hAnsi="Times New Roman" w:cs="Times New Roman"/>
          <w:sz w:val="24"/>
          <w:szCs w:val="24"/>
        </w:rPr>
        <w:t xml:space="preserve">СОВЕТ ДЕПУТАТОВ </w:t>
      </w:r>
    </w:p>
    <w:p w:rsidR="00AE15C4" w:rsidRDefault="00AE15C4" w:rsidP="00AE15C4">
      <w:pPr>
        <w:pStyle w:val="ConsPlusNonformat"/>
        <w:ind w:firstLine="540"/>
        <w:jc w:val="center"/>
        <w:rPr>
          <w:rFonts w:ascii="Times New Roman" w:hAnsi="Times New Roman" w:cs="Times New Roman"/>
          <w:sz w:val="24"/>
          <w:szCs w:val="24"/>
        </w:rPr>
      </w:pPr>
      <w:r>
        <w:rPr>
          <w:rFonts w:ascii="Times New Roman" w:hAnsi="Times New Roman" w:cs="Times New Roman"/>
          <w:sz w:val="24"/>
          <w:szCs w:val="24"/>
        </w:rPr>
        <w:t xml:space="preserve">СЕРЕБРЯНСКОГО СЕЛЬСОВЕТА </w:t>
      </w:r>
    </w:p>
    <w:p w:rsidR="00AE15C4" w:rsidRDefault="00AE15C4" w:rsidP="00AE15C4">
      <w:pPr>
        <w:pStyle w:val="ConsPlusNonformat"/>
        <w:ind w:firstLine="540"/>
        <w:jc w:val="center"/>
        <w:rPr>
          <w:rFonts w:ascii="Times New Roman" w:hAnsi="Times New Roman" w:cs="Times New Roman"/>
          <w:sz w:val="24"/>
          <w:szCs w:val="24"/>
        </w:rPr>
      </w:pPr>
      <w:r>
        <w:rPr>
          <w:rFonts w:ascii="Times New Roman" w:hAnsi="Times New Roman" w:cs="Times New Roman"/>
          <w:sz w:val="24"/>
          <w:szCs w:val="24"/>
        </w:rPr>
        <w:t>ЧУЛЫМСКОГО РАЙОНА НОВОСИБИРСКОЙ ОБЛАСТИ</w:t>
      </w:r>
    </w:p>
    <w:p w:rsidR="00AE15C4" w:rsidRDefault="00AE15C4" w:rsidP="00AE15C4">
      <w:pPr>
        <w:pStyle w:val="ConsPlusNonformat"/>
        <w:ind w:firstLine="540"/>
        <w:jc w:val="center"/>
        <w:rPr>
          <w:rFonts w:ascii="Times New Roman" w:hAnsi="Times New Roman" w:cs="Times New Roman"/>
          <w:sz w:val="24"/>
          <w:szCs w:val="24"/>
        </w:rPr>
      </w:pPr>
      <w:r>
        <w:rPr>
          <w:rFonts w:ascii="Times New Roman" w:hAnsi="Times New Roman" w:cs="Times New Roman"/>
          <w:sz w:val="24"/>
          <w:szCs w:val="24"/>
        </w:rPr>
        <w:t>(пятого созыва)</w:t>
      </w:r>
    </w:p>
    <w:p w:rsidR="00AE15C4" w:rsidRDefault="00AE15C4" w:rsidP="00AE15C4">
      <w:pPr>
        <w:pStyle w:val="ConsPlusNonformat"/>
        <w:ind w:firstLine="540"/>
        <w:jc w:val="center"/>
        <w:rPr>
          <w:rFonts w:ascii="Times New Roman" w:hAnsi="Times New Roman" w:cs="Times New Roman"/>
          <w:sz w:val="24"/>
          <w:szCs w:val="24"/>
        </w:rPr>
      </w:pPr>
    </w:p>
    <w:p w:rsidR="00AE15C4" w:rsidRDefault="00AE15C4" w:rsidP="00AE15C4">
      <w:pPr>
        <w:pStyle w:val="ConsPlusNonformat"/>
        <w:ind w:firstLine="540"/>
        <w:jc w:val="center"/>
        <w:rPr>
          <w:rFonts w:ascii="Times New Roman" w:hAnsi="Times New Roman" w:cs="Times New Roman"/>
          <w:sz w:val="24"/>
          <w:szCs w:val="24"/>
        </w:rPr>
      </w:pPr>
      <w:r>
        <w:rPr>
          <w:rFonts w:ascii="Times New Roman" w:hAnsi="Times New Roman" w:cs="Times New Roman"/>
          <w:sz w:val="24"/>
          <w:szCs w:val="24"/>
        </w:rPr>
        <w:t>РЕШЕНИЕ</w:t>
      </w:r>
    </w:p>
    <w:p w:rsidR="00AE15C4" w:rsidRDefault="00AE15C4" w:rsidP="00AE15C4">
      <w:pPr>
        <w:pStyle w:val="ConsPlusNonformat"/>
        <w:ind w:firstLine="540"/>
        <w:jc w:val="center"/>
        <w:rPr>
          <w:rFonts w:ascii="Times New Roman" w:hAnsi="Times New Roman" w:cs="Times New Roman"/>
          <w:sz w:val="24"/>
          <w:szCs w:val="24"/>
        </w:rPr>
      </w:pPr>
      <w:r>
        <w:rPr>
          <w:rFonts w:ascii="Times New Roman" w:hAnsi="Times New Roman" w:cs="Times New Roman"/>
          <w:sz w:val="24"/>
          <w:szCs w:val="24"/>
        </w:rPr>
        <w:t>(сорок седьмой сессия)</w:t>
      </w:r>
    </w:p>
    <w:p w:rsidR="00AE15C4" w:rsidRDefault="00AE15C4" w:rsidP="00AE15C4">
      <w:pPr>
        <w:pStyle w:val="ConsPlusNonformat"/>
        <w:ind w:firstLine="540"/>
        <w:jc w:val="center"/>
        <w:rPr>
          <w:rFonts w:ascii="Times New Roman" w:hAnsi="Times New Roman" w:cs="Times New Roman"/>
          <w:sz w:val="24"/>
          <w:szCs w:val="24"/>
        </w:rPr>
      </w:pPr>
    </w:p>
    <w:p w:rsidR="00AE15C4" w:rsidRDefault="00AE15C4" w:rsidP="00AE15C4">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от 15 июля 2020 г.                с. </w:t>
      </w:r>
      <w:proofErr w:type="spellStart"/>
      <w:r>
        <w:rPr>
          <w:rFonts w:ascii="Times New Roman" w:hAnsi="Times New Roman" w:cs="Times New Roman"/>
          <w:sz w:val="24"/>
          <w:szCs w:val="24"/>
        </w:rPr>
        <w:t>Серебрянское</w:t>
      </w:r>
      <w:proofErr w:type="spellEnd"/>
      <w:r>
        <w:rPr>
          <w:rFonts w:ascii="Times New Roman" w:hAnsi="Times New Roman" w:cs="Times New Roman"/>
          <w:sz w:val="24"/>
          <w:szCs w:val="24"/>
        </w:rPr>
        <w:t xml:space="preserve">                                  №47(2)</w:t>
      </w:r>
    </w:p>
    <w:p w:rsidR="00AE15C4" w:rsidRDefault="00AE15C4" w:rsidP="00AE15C4">
      <w:pPr>
        <w:pStyle w:val="ConsPlusNonformat"/>
        <w:ind w:firstLine="540"/>
        <w:jc w:val="center"/>
        <w:rPr>
          <w:rFonts w:ascii="Times New Roman" w:hAnsi="Times New Roman" w:cs="Times New Roman"/>
          <w:i/>
          <w:sz w:val="24"/>
          <w:szCs w:val="24"/>
        </w:rPr>
      </w:pPr>
    </w:p>
    <w:p w:rsidR="00AE15C4" w:rsidRDefault="00AE15C4" w:rsidP="00AE15C4">
      <w:pPr>
        <w:ind w:firstLine="720"/>
        <w:jc w:val="both"/>
      </w:pPr>
    </w:p>
    <w:p w:rsidR="00AE15C4" w:rsidRDefault="00AE15C4" w:rsidP="00AE15C4">
      <w:pPr>
        <w:jc w:val="center"/>
      </w:pPr>
      <w:r>
        <w:t xml:space="preserve">О передаче осуществления части полномочий по решению вопросов местного значения органами местного самоуправления </w:t>
      </w:r>
      <w:proofErr w:type="spellStart"/>
      <w:r>
        <w:t>Чулымского</w:t>
      </w:r>
      <w:proofErr w:type="spellEnd"/>
      <w:r>
        <w:t xml:space="preserve"> района на уровень Серебрянского сельсовета </w:t>
      </w:r>
      <w:proofErr w:type="spellStart"/>
      <w:r>
        <w:t>Чулымского</w:t>
      </w:r>
      <w:proofErr w:type="spellEnd"/>
      <w:r>
        <w:t xml:space="preserve"> района </w:t>
      </w:r>
    </w:p>
    <w:p w:rsidR="00AE15C4" w:rsidRDefault="00AE15C4" w:rsidP="00AE15C4">
      <w:pPr>
        <w:jc w:val="center"/>
      </w:pPr>
      <w:r>
        <w:t>Новосибирской области</w:t>
      </w:r>
    </w:p>
    <w:p w:rsidR="00AE15C4" w:rsidRDefault="00AE15C4" w:rsidP="00AE15C4">
      <w:pPr>
        <w:ind w:firstLine="720"/>
        <w:jc w:val="both"/>
      </w:pPr>
    </w:p>
    <w:p w:rsidR="00AE15C4" w:rsidRDefault="00AE15C4" w:rsidP="00AE15C4">
      <w:pPr>
        <w:ind w:firstLine="720"/>
        <w:jc w:val="both"/>
        <w:rPr>
          <w:highlight w:val="cyan"/>
        </w:rPr>
      </w:pPr>
      <w:proofErr w:type="gramStart"/>
      <w:r>
        <w:lastRenderedPageBreak/>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Серебрянского сельсовета </w:t>
      </w:r>
      <w:proofErr w:type="spellStart"/>
      <w:r>
        <w:t>Чулымского</w:t>
      </w:r>
      <w:proofErr w:type="spellEnd"/>
      <w:r>
        <w:t xml:space="preserve"> района Новосибирской области, учитывая решение Совета депутатов </w:t>
      </w:r>
      <w:proofErr w:type="spellStart"/>
      <w:r>
        <w:t>Чулымского</w:t>
      </w:r>
      <w:proofErr w:type="spellEnd"/>
      <w:r>
        <w:t xml:space="preserve"> района от 22.06.2020         № 42/338</w:t>
      </w:r>
      <w:r>
        <w:rPr>
          <w:color w:val="000000"/>
        </w:rPr>
        <w:t xml:space="preserve"> «О передаче осуществления части полномочий по решению вопросов местного значения муниципального района на уровень органов местного самоуправления сельских поселений </w:t>
      </w:r>
      <w:proofErr w:type="spellStart"/>
      <w:r>
        <w:rPr>
          <w:color w:val="000000"/>
        </w:rPr>
        <w:t>Чулымского</w:t>
      </w:r>
      <w:proofErr w:type="spellEnd"/>
      <w:r>
        <w:rPr>
          <w:color w:val="000000"/>
        </w:rPr>
        <w:t xml:space="preserve"> района Новосибирской</w:t>
      </w:r>
      <w:proofErr w:type="gramEnd"/>
      <w:r>
        <w:rPr>
          <w:color w:val="000000"/>
        </w:rPr>
        <w:t xml:space="preserve"> области»,</w:t>
      </w:r>
      <w:r>
        <w:t xml:space="preserve"> Совет депутатов Серебрянского сельсовета </w:t>
      </w:r>
      <w:proofErr w:type="spellStart"/>
      <w:r>
        <w:t>Чулымского</w:t>
      </w:r>
      <w:proofErr w:type="spellEnd"/>
      <w:r>
        <w:t xml:space="preserve"> района Новосибирской области</w:t>
      </w:r>
    </w:p>
    <w:p w:rsidR="00AE15C4" w:rsidRDefault="00AE15C4" w:rsidP="00AE15C4">
      <w:pPr>
        <w:ind w:firstLine="720"/>
        <w:jc w:val="both"/>
      </w:pPr>
    </w:p>
    <w:p w:rsidR="00AE15C4" w:rsidRDefault="00AE15C4" w:rsidP="00AE15C4">
      <w:pPr>
        <w:spacing w:before="120" w:after="120"/>
        <w:ind w:firstLine="709"/>
        <w:jc w:val="both"/>
      </w:pPr>
      <w:r>
        <w:t>РЕШИЛ:</w:t>
      </w:r>
    </w:p>
    <w:p w:rsidR="00AE15C4" w:rsidRDefault="00AE15C4" w:rsidP="00AE15C4">
      <w:pPr>
        <w:widowControl w:val="0"/>
        <w:autoSpaceDE w:val="0"/>
        <w:autoSpaceDN w:val="0"/>
        <w:adjustRightInd w:val="0"/>
        <w:ind w:firstLine="540"/>
        <w:jc w:val="both"/>
        <w:outlineLvl w:val="0"/>
        <w:rPr>
          <w:rFonts w:eastAsia="Calibri"/>
          <w:lang w:eastAsia="en-US"/>
        </w:rPr>
      </w:pPr>
      <w:r>
        <w:t xml:space="preserve">1. </w:t>
      </w:r>
      <w:proofErr w:type="gramStart"/>
      <w:r>
        <w:t xml:space="preserve">Заключить с органами местного самоуправления </w:t>
      </w:r>
      <w:proofErr w:type="spellStart"/>
      <w:r>
        <w:t>Чулымского</w:t>
      </w:r>
      <w:proofErr w:type="spellEnd"/>
      <w:r>
        <w:t xml:space="preserve"> района соглашение о передаче администрации Серебрянского сельсовета </w:t>
      </w:r>
      <w:proofErr w:type="spellStart"/>
      <w:r>
        <w:t>Чулымского</w:t>
      </w:r>
      <w:proofErr w:type="spellEnd"/>
      <w:r>
        <w:t xml:space="preserve"> района Новосибирской области полномочий администрации </w:t>
      </w:r>
      <w:proofErr w:type="spellStart"/>
      <w:r>
        <w:t>Чулымского</w:t>
      </w:r>
      <w:proofErr w:type="spellEnd"/>
      <w:r>
        <w:t xml:space="preserve"> района </w:t>
      </w:r>
      <w:r>
        <w:rPr>
          <w:color w:val="000000"/>
        </w:rPr>
        <w:t xml:space="preserve">по организации водоснабжения населения в границах </w:t>
      </w:r>
      <w:r>
        <w:t xml:space="preserve">Серебрянского сельсовета </w:t>
      </w:r>
      <w:proofErr w:type="spellStart"/>
      <w:r>
        <w:t>Чулымского</w:t>
      </w:r>
      <w:proofErr w:type="spellEnd"/>
      <w:r>
        <w:t xml:space="preserve"> района Новосибирской области</w:t>
      </w:r>
      <w:r>
        <w:rPr>
          <w:color w:val="000000"/>
        </w:rPr>
        <w:t xml:space="preserve"> </w:t>
      </w:r>
      <w:r>
        <w:rPr>
          <w:rFonts w:eastAsia="Calibri"/>
          <w:lang w:eastAsia="en-US"/>
        </w:rPr>
        <w:t>в</w:t>
      </w:r>
      <w:r>
        <w:rPr>
          <w:rFonts w:eastAsia="Calibri"/>
          <w:highlight w:val="yellow"/>
          <w:lang w:eastAsia="en-US"/>
        </w:rPr>
        <w:t xml:space="preserve"> </w:t>
      </w:r>
      <w:r>
        <w:rPr>
          <w:rFonts w:eastAsia="Calibri"/>
          <w:lang w:eastAsia="en-US"/>
        </w:rPr>
        <w:t xml:space="preserve">пределах полномочий, установленных законодательством Российской Федерации (п. 4 ч. 1, ч. 4 ст. 14 </w:t>
      </w:r>
      <w:r>
        <w:t>Федерального закона от 06.10.2003 № 131-ФЗ «Об общих принципах организации местного самоуправления в</w:t>
      </w:r>
      <w:proofErr w:type="gramEnd"/>
      <w:r>
        <w:t xml:space="preserve"> </w:t>
      </w:r>
      <w:proofErr w:type="gramStart"/>
      <w:r>
        <w:t>Российской Федерации»).</w:t>
      </w:r>
      <w:proofErr w:type="gramEnd"/>
    </w:p>
    <w:p w:rsidR="00AE15C4" w:rsidRDefault="00AE15C4" w:rsidP="00AE15C4">
      <w:pPr>
        <w:widowControl w:val="0"/>
        <w:autoSpaceDE w:val="0"/>
        <w:autoSpaceDN w:val="0"/>
        <w:adjustRightInd w:val="0"/>
        <w:ind w:firstLine="540"/>
        <w:jc w:val="both"/>
        <w:outlineLvl w:val="0"/>
      </w:pPr>
      <w:r>
        <w:t xml:space="preserve">2. Установить, что передаваемые в соответствии с п. 1 настоящего решения полномочия осуществляются администрацией Серебрянского сельсовета </w:t>
      </w:r>
      <w:proofErr w:type="spellStart"/>
      <w:r>
        <w:t>Чулымского</w:t>
      </w:r>
      <w:proofErr w:type="spellEnd"/>
      <w:r>
        <w:t xml:space="preserve"> района Новосибирской области </w:t>
      </w:r>
      <w:r>
        <w:rPr>
          <w:color w:val="000000"/>
        </w:rPr>
        <w:t xml:space="preserve">за счёт </w:t>
      </w:r>
      <w:r>
        <w:t xml:space="preserve">межбюджетных трансфертов, предоставляемых из бюджета </w:t>
      </w:r>
      <w:proofErr w:type="spellStart"/>
      <w:r>
        <w:t>Чулымского</w:t>
      </w:r>
      <w:proofErr w:type="spellEnd"/>
      <w:r>
        <w:t xml:space="preserve"> района Новосибирской области в бюджет Серебрянского сельсовета </w:t>
      </w:r>
      <w:proofErr w:type="spellStart"/>
      <w:r>
        <w:t>Чулымского</w:t>
      </w:r>
      <w:proofErr w:type="spellEnd"/>
      <w:r>
        <w:t xml:space="preserve"> района Новосибирской области в соответствии с Бюджетным кодексом Российской Федерации.</w:t>
      </w:r>
    </w:p>
    <w:p w:rsidR="00AE15C4" w:rsidRDefault="00AE15C4" w:rsidP="00AE15C4">
      <w:pPr>
        <w:ind w:firstLine="540"/>
        <w:jc w:val="both"/>
      </w:pPr>
      <w:r>
        <w:t xml:space="preserve">3. Рекомендовать администрации Серебрянского сельсовета </w:t>
      </w:r>
      <w:proofErr w:type="spellStart"/>
      <w:r>
        <w:t>Чулымского</w:t>
      </w:r>
      <w:proofErr w:type="spellEnd"/>
      <w:r>
        <w:t xml:space="preserve"> района Новосибирской области дополнительно использовать собственные материальные ресурсы и финансовые средства Серебрянского сельсовета </w:t>
      </w:r>
      <w:proofErr w:type="spellStart"/>
      <w:r>
        <w:t>Чулымского</w:t>
      </w:r>
      <w:proofErr w:type="spellEnd"/>
      <w:r>
        <w:t xml:space="preserve"> района Новосибирской области для осуществления переданных в соответствии с п. 1 настоящего решения полномочий.</w:t>
      </w:r>
    </w:p>
    <w:p w:rsidR="00AE15C4" w:rsidRDefault="00AE15C4" w:rsidP="00AE15C4">
      <w:pPr>
        <w:ind w:firstLine="540"/>
        <w:jc w:val="both"/>
      </w:pPr>
      <w:r>
        <w:t xml:space="preserve">4. Данное решение направить Главе Серебрянского сельсовета </w:t>
      </w:r>
      <w:proofErr w:type="spellStart"/>
      <w:r>
        <w:t>Чулымского</w:t>
      </w:r>
      <w:proofErr w:type="spellEnd"/>
      <w:r>
        <w:t xml:space="preserve"> района Новосибирской области для подписания.</w:t>
      </w:r>
    </w:p>
    <w:p w:rsidR="00AE15C4" w:rsidRDefault="00AE15C4" w:rsidP="00AE15C4">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 xml:space="preserve">5. Решение подлежит официальному опубликованию (обнародованию) в соответствии с Уставом Серебрянского сельсовета </w:t>
      </w:r>
      <w:proofErr w:type="spellStart"/>
      <w:r>
        <w:rPr>
          <w:rFonts w:ascii="Times New Roman" w:hAnsi="Times New Roman" w:cs="Times New Roman"/>
          <w:sz w:val="24"/>
          <w:szCs w:val="24"/>
        </w:rPr>
        <w:t>Чулымского</w:t>
      </w:r>
      <w:proofErr w:type="spellEnd"/>
      <w:r>
        <w:rPr>
          <w:rFonts w:ascii="Times New Roman" w:hAnsi="Times New Roman" w:cs="Times New Roman"/>
          <w:sz w:val="24"/>
          <w:szCs w:val="24"/>
        </w:rPr>
        <w:t xml:space="preserve"> района Новосибирской области</w:t>
      </w:r>
      <w:r>
        <w:rPr>
          <w:sz w:val="24"/>
          <w:szCs w:val="24"/>
        </w:rPr>
        <w:t xml:space="preserve"> </w:t>
      </w:r>
      <w:r>
        <w:rPr>
          <w:rFonts w:ascii="Times New Roman" w:hAnsi="Times New Roman" w:cs="Times New Roman"/>
          <w:sz w:val="24"/>
          <w:szCs w:val="24"/>
        </w:rPr>
        <w:t>и вступает в силу после его официального опубликования (обнародования).</w:t>
      </w:r>
    </w:p>
    <w:p w:rsidR="00AE15C4" w:rsidRDefault="00AE15C4" w:rsidP="00AE15C4">
      <w:pPr>
        <w:ind w:firstLine="540"/>
      </w:pPr>
    </w:p>
    <w:p w:rsidR="00AE15C4" w:rsidRDefault="00AE15C4" w:rsidP="00AE15C4">
      <w:pPr>
        <w:pStyle w:val="ConsPlusNonformat"/>
        <w:jc w:val="both"/>
        <w:rPr>
          <w:rFonts w:ascii="Times New Roman" w:hAnsi="Times New Roman" w:cs="Times New Roman"/>
          <w:sz w:val="24"/>
          <w:szCs w:val="24"/>
        </w:rPr>
      </w:pPr>
    </w:p>
    <w:p w:rsidR="00AE15C4" w:rsidRDefault="00AE15C4" w:rsidP="00AE15C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Председатель Совета депутатов                      Глава </w:t>
      </w:r>
    </w:p>
    <w:p w:rsidR="006930DF" w:rsidRDefault="00AE15C4" w:rsidP="00AE15C4">
      <w:pPr>
        <w:jc w:val="both"/>
      </w:pPr>
      <w:r>
        <w:t xml:space="preserve">Серебрянского сельсовета </w:t>
      </w:r>
      <w:r w:rsidR="006930DF">
        <w:t xml:space="preserve">                              Серебрянского сельсовета</w:t>
      </w:r>
    </w:p>
    <w:p w:rsidR="00AF0A95" w:rsidRDefault="006930DF" w:rsidP="00AE15C4">
      <w:pPr>
        <w:jc w:val="both"/>
      </w:pPr>
      <w:r>
        <w:t xml:space="preserve">____________ В.Н. </w:t>
      </w:r>
      <w:proofErr w:type="spellStart"/>
      <w:r>
        <w:t>Крюгер</w:t>
      </w:r>
      <w:proofErr w:type="spellEnd"/>
      <w:r>
        <w:t xml:space="preserve">                            </w:t>
      </w:r>
      <w:r w:rsidR="00AE15C4">
        <w:t xml:space="preserve"> </w:t>
      </w:r>
      <w:r>
        <w:t>_______________ А.Н. Писарев.</w:t>
      </w:r>
    </w:p>
    <w:p w:rsidR="006930DF" w:rsidRDefault="006930DF" w:rsidP="00AE15C4">
      <w:pPr>
        <w:jc w:val="both"/>
      </w:pPr>
    </w:p>
    <w:p w:rsidR="006930DF" w:rsidRDefault="006930DF" w:rsidP="006930DF">
      <w:pPr>
        <w:jc w:val="center"/>
        <w:rPr>
          <w:color w:val="000000"/>
        </w:rPr>
      </w:pPr>
      <w:r>
        <w:rPr>
          <w:color w:val="000000"/>
        </w:rPr>
        <w:t>СОВЕТ ДЕПУТАТОВ</w:t>
      </w:r>
    </w:p>
    <w:p w:rsidR="006930DF" w:rsidRDefault="006930DF" w:rsidP="006930DF">
      <w:pPr>
        <w:jc w:val="center"/>
        <w:rPr>
          <w:color w:val="000000"/>
        </w:rPr>
      </w:pPr>
      <w:r>
        <w:rPr>
          <w:color w:val="000000"/>
        </w:rPr>
        <w:t>СЕРЕБРЯНСКОГО  СЕЛЬСОВЕТА</w:t>
      </w:r>
    </w:p>
    <w:p w:rsidR="006930DF" w:rsidRDefault="006930DF" w:rsidP="006930DF">
      <w:pPr>
        <w:jc w:val="center"/>
        <w:rPr>
          <w:color w:val="000000"/>
        </w:rPr>
      </w:pPr>
      <w:r>
        <w:rPr>
          <w:color w:val="000000"/>
        </w:rPr>
        <w:t>ЧУЛЫМСКОГО РАЙОНА НОВОСИБИРСКОЙ ОБЛАСТИ</w:t>
      </w:r>
    </w:p>
    <w:p w:rsidR="006930DF" w:rsidRDefault="006930DF" w:rsidP="006930DF">
      <w:pPr>
        <w:jc w:val="center"/>
        <w:rPr>
          <w:color w:val="000000"/>
        </w:rPr>
      </w:pPr>
      <w:r>
        <w:rPr>
          <w:color w:val="000000"/>
        </w:rPr>
        <w:t>(пятого созыва)</w:t>
      </w:r>
    </w:p>
    <w:p w:rsidR="006930DF" w:rsidRDefault="006930DF" w:rsidP="006930DF">
      <w:pPr>
        <w:jc w:val="center"/>
        <w:rPr>
          <w:color w:val="000000"/>
        </w:rPr>
      </w:pPr>
    </w:p>
    <w:p w:rsidR="006930DF" w:rsidRDefault="006930DF" w:rsidP="006930DF">
      <w:pPr>
        <w:jc w:val="center"/>
        <w:rPr>
          <w:color w:val="000000"/>
        </w:rPr>
      </w:pPr>
    </w:p>
    <w:p w:rsidR="006930DF" w:rsidRDefault="006930DF" w:rsidP="006930DF">
      <w:pPr>
        <w:jc w:val="center"/>
        <w:rPr>
          <w:color w:val="000000"/>
        </w:rPr>
      </w:pPr>
      <w:r>
        <w:rPr>
          <w:color w:val="000000"/>
        </w:rPr>
        <w:t>РЕШЕНИЕ</w:t>
      </w:r>
    </w:p>
    <w:p w:rsidR="006930DF" w:rsidRDefault="006930DF" w:rsidP="006930DF">
      <w:pPr>
        <w:jc w:val="center"/>
        <w:rPr>
          <w:color w:val="000000"/>
        </w:rPr>
      </w:pPr>
      <w:r>
        <w:rPr>
          <w:color w:val="000000"/>
        </w:rPr>
        <w:t>(сорок седьмой сессии)</w:t>
      </w:r>
    </w:p>
    <w:p w:rsidR="006930DF" w:rsidRDefault="006930DF" w:rsidP="006930DF">
      <w:pPr>
        <w:jc w:val="center"/>
        <w:rPr>
          <w:color w:val="000000"/>
        </w:rPr>
      </w:pPr>
    </w:p>
    <w:p w:rsidR="006930DF" w:rsidRDefault="006930DF" w:rsidP="006930DF">
      <w:pPr>
        <w:jc w:val="center"/>
        <w:rPr>
          <w:color w:val="000000"/>
        </w:rPr>
      </w:pPr>
    </w:p>
    <w:p w:rsidR="006930DF" w:rsidRDefault="006930DF" w:rsidP="006930DF">
      <w:pPr>
        <w:tabs>
          <w:tab w:val="left" w:pos="12480"/>
        </w:tabs>
        <w:jc w:val="center"/>
        <w:rPr>
          <w:color w:val="000000"/>
        </w:rPr>
      </w:pPr>
      <w:r>
        <w:rPr>
          <w:color w:val="000000"/>
        </w:rPr>
        <w:t xml:space="preserve">от 15.07.2020 г.                           с. </w:t>
      </w:r>
      <w:proofErr w:type="spellStart"/>
      <w:r>
        <w:rPr>
          <w:color w:val="000000"/>
        </w:rPr>
        <w:t>Серебрянское</w:t>
      </w:r>
      <w:proofErr w:type="spellEnd"/>
      <w:r>
        <w:rPr>
          <w:color w:val="000000"/>
        </w:rPr>
        <w:t xml:space="preserve">                          №47(3)</w:t>
      </w:r>
    </w:p>
    <w:p w:rsidR="006930DF" w:rsidRDefault="006930DF" w:rsidP="006930DF">
      <w:pPr>
        <w:tabs>
          <w:tab w:val="left" w:pos="12480"/>
        </w:tabs>
        <w:ind w:firstLine="567"/>
        <w:jc w:val="center"/>
        <w:rPr>
          <w:color w:val="000000"/>
        </w:rPr>
      </w:pPr>
    </w:p>
    <w:p w:rsidR="006930DF" w:rsidRDefault="006930DF" w:rsidP="006930DF">
      <w:pPr>
        <w:tabs>
          <w:tab w:val="left" w:pos="12480"/>
        </w:tabs>
        <w:ind w:firstLine="567"/>
        <w:jc w:val="center"/>
        <w:rPr>
          <w:color w:val="000000"/>
        </w:rPr>
      </w:pPr>
    </w:p>
    <w:p w:rsidR="006930DF" w:rsidRDefault="006930DF" w:rsidP="006930DF">
      <w:pPr>
        <w:autoSpaceDE w:val="0"/>
        <w:autoSpaceDN w:val="0"/>
        <w:adjustRightInd w:val="0"/>
        <w:jc w:val="center"/>
      </w:pPr>
      <w:r>
        <w:t>Об утверждении положения о нестационарных торговых объектах</w:t>
      </w:r>
    </w:p>
    <w:p w:rsidR="006930DF" w:rsidRDefault="006930DF" w:rsidP="006930DF">
      <w:pPr>
        <w:autoSpaceDE w:val="0"/>
        <w:autoSpaceDN w:val="0"/>
        <w:adjustRightInd w:val="0"/>
        <w:jc w:val="center"/>
      </w:pPr>
      <w:r>
        <w:t xml:space="preserve">на территории Серебрянского  сельсовета </w:t>
      </w:r>
      <w:proofErr w:type="spellStart"/>
      <w:r>
        <w:t>Чулымского</w:t>
      </w:r>
      <w:proofErr w:type="spellEnd"/>
      <w:r>
        <w:t xml:space="preserve"> района</w:t>
      </w:r>
    </w:p>
    <w:p w:rsidR="006930DF" w:rsidRDefault="006930DF" w:rsidP="006930DF">
      <w:pPr>
        <w:autoSpaceDE w:val="0"/>
        <w:autoSpaceDN w:val="0"/>
        <w:adjustRightInd w:val="0"/>
        <w:jc w:val="center"/>
      </w:pPr>
      <w:r>
        <w:t>Новосибирской области</w:t>
      </w:r>
    </w:p>
    <w:p w:rsidR="006930DF" w:rsidRDefault="006930DF" w:rsidP="006930DF">
      <w:pPr>
        <w:tabs>
          <w:tab w:val="left" w:pos="12480"/>
        </w:tabs>
        <w:ind w:firstLine="567"/>
        <w:jc w:val="center"/>
      </w:pPr>
    </w:p>
    <w:p w:rsidR="006930DF" w:rsidRDefault="006930DF" w:rsidP="006930DF">
      <w:pPr>
        <w:tabs>
          <w:tab w:val="left" w:pos="12480"/>
        </w:tabs>
        <w:ind w:firstLine="567"/>
        <w:jc w:val="center"/>
        <w:rPr>
          <w:color w:val="000000"/>
        </w:rPr>
      </w:pPr>
    </w:p>
    <w:p w:rsidR="006930DF" w:rsidRDefault="006930DF" w:rsidP="006930DF">
      <w:pPr>
        <w:tabs>
          <w:tab w:val="left" w:pos="828"/>
        </w:tabs>
        <w:ind w:firstLine="709"/>
        <w:jc w:val="both"/>
        <w:outlineLvl w:val="0"/>
      </w:pPr>
      <w:r>
        <w:rPr>
          <w:color w:val="000000"/>
        </w:rPr>
        <w:t xml:space="preserve"> </w:t>
      </w:r>
      <w:proofErr w:type="gramStart"/>
      <w:r>
        <w:t xml:space="preserve">В соответствии с Гражданским </w:t>
      </w:r>
      <w:hyperlink r:id="rId18" w:history="1">
        <w:r>
          <w:rPr>
            <w:rStyle w:val="a9"/>
          </w:rPr>
          <w:t>кодексом</w:t>
        </w:r>
      </w:hyperlink>
      <w:r>
        <w:t xml:space="preserve"> Российской Федерации, Земельным </w:t>
      </w:r>
      <w:hyperlink r:id="rId19" w:history="1">
        <w:r>
          <w:rPr>
            <w:rStyle w:val="a9"/>
          </w:rPr>
          <w:t>кодексом</w:t>
        </w:r>
      </w:hyperlink>
      <w:r>
        <w:t xml:space="preserve"> Российской Федерации, Федеральными законами от 06.10.2003 №</w:t>
      </w:r>
      <w:hyperlink r:id="rId20" w:history="1">
        <w:r>
          <w:rPr>
            <w:rStyle w:val="a9"/>
          </w:rPr>
          <w:t xml:space="preserve"> 131-ФЗ</w:t>
        </w:r>
      </w:hyperlink>
      <w:r>
        <w:t xml:space="preserve"> "Об общих принципах организации местного самоуправления в Российской Федерации", от 28.12.2009 </w:t>
      </w:r>
      <w:hyperlink r:id="rId21" w:history="1">
        <w:r>
          <w:rPr>
            <w:rStyle w:val="a9"/>
          </w:rPr>
          <w:t>№ 381-ФЗ</w:t>
        </w:r>
      </w:hyperlink>
      <w:r>
        <w:t xml:space="preserve"> "Об основах государственного регулирования торговой деятельности в Российской Федерации", иными нормативными правовыми актами Российской Федерации, Уставом Серебрянского сельсовета</w:t>
      </w:r>
      <w:r>
        <w:rPr>
          <w:color w:val="000000"/>
        </w:rPr>
        <w:t xml:space="preserve"> </w:t>
      </w:r>
      <w:proofErr w:type="spellStart"/>
      <w:r>
        <w:rPr>
          <w:color w:val="000000"/>
        </w:rPr>
        <w:t>Чулымского</w:t>
      </w:r>
      <w:proofErr w:type="spellEnd"/>
      <w:r>
        <w:t xml:space="preserve"> района Новосибирской области, Совет депутатов Серебрянского </w:t>
      </w:r>
      <w:r>
        <w:rPr>
          <w:color w:val="000000"/>
        </w:rPr>
        <w:t xml:space="preserve"> сельсовета </w:t>
      </w:r>
      <w:proofErr w:type="spellStart"/>
      <w:r>
        <w:rPr>
          <w:color w:val="000000"/>
        </w:rPr>
        <w:t>Чулымского</w:t>
      </w:r>
      <w:proofErr w:type="spellEnd"/>
      <w:r>
        <w:t xml:space="preserve"> района Новосибирской области</w:t>
      </w:r>
      <w:proofErr w:type="gramEnd"/>
    </w:p>
    <w:p w:rsidR="006930DF" w:rsidRDefault="006930DF" w:rsidP="006930DF">
      <w:pPr>
        <w:tabs>
          <w:tab w:val="left" w:pos="828"/>
        </w:tabs>
        <w:ind w:firstLine="709"/>
        <w:jc w:val="both"/>
      </w:pPr>
      <w:r>
        <w:t>РЕШИЛ:</w:t>
      </w:r>
    </w:p>
    <w:p w:rsidR="006930DF" w:rsidRDefault="006930DF" w:rsidP="006930DF">
      <w:pPr>
        <w:autoSpaceDE w:val="0"/>
        <w:autoSpaceDN w:val="0"/>
        <w:adjustRightInd w:val="0"/>
        <w:ind w:firstLine="709"/>
        <w:jc w:val="both"/>
      </w:pPr>
      <w:r>
        <w:t xml:space="preserve">1. </w:t>
      </w:r>
      <w:r>
        <w:rPr>
          <w:spacing w:val="-2"/>
        </w:rPr>
        <w:t xml:space="preserve">Утвердить  Положение о нестационарных торговых объектах на территории </w:t>
      </w:r>
      <w:r>
        <w:t xml:space="preserve">Серебрянского  сельсовета </w:t>
      </w:r>
      <w:proofErr w:type="spellStart"/>
      <w:r>
        <w:t>Чулымского</w:t>
      </w:r>
      <w:proofErr w:type="spellEnd"/>
      <w:r>
        <w:t xml:space="preserve"> района Новосибирской области.</w:t>
      </w:r>
    </w:p>
    <w:p w:rsidR="006930DF" w:rsidRDefault="006930DF" w:rsidP="006930DF">
      <w:pPr>
        <w:tabs>
          <w:tab w:val="left" w:pos="1134"/>
          <w:tab w:val="left" w:pos="1418"/>
        </w:tabs>
        <w:ind w:firstLine="709"/>
        <w:jc w:val="both"/>
      </w:pPr>
      <w:r>
        <w:t xml:space="preserve">2. Опубликовать настоящее решение в периодическом печатном издании «Серебрянский </w:t>
      </w:r>
      <w:r>
        <w:rPr>
          <w:color w:val="000000"/>
        </w:rPr>
        <w:t>вестник»</w:t>
      </w:r>
      <w:r>
        <w:t xml:space="preserve"> и разместить  на официальном сайте администрации </w:t>
      </w:r>
      <w:r>
        <w:rPr>
          <w:color w:val="000000"/>
        </w:rPr>
        <w:t xml:space="preserve">Серебрянского сельсовета </w:t>
      </w:r>
      <w:proofErr w:type="spellStart"/>
      <w:r>
        <w:rPr>
          <w:color w:val="000000"/>
        </w:rPr>
        <w:t>Чулымского</w:t>
      </w:r>
      <w:proofErr w:type="spellEnd"/>
      <w:r>
        <w:rPr>
          <w:color w:val="000000"/>
        </w:rPr>
        <w:t xml:space="preserve"> </w:t>
      </w:r>
      <w:r>
        <w:t>района Новосибирской области.</w:t>
      </w:r>
    </w:p>
    <w:p w:rsidR="006930DF" w:rsidRDefault="006930DF" w:rsidP="006930DF">
      <w:pPr>
        <w:tabs>
          <w:tab w:val="left" w:pos="1134"/>
          <w:tab w:val="left" w:pos="1418"/>
        </w:tabs>
        <w:ind w:firstLine="709"/>
        <w:jc w:val="both"/>
      </w:pPr>
      <w:r>
        <w:t>3. Настоящее решение вступает в силу после его официального опубликования.</w:t>
      </w:r>
    </w:p>
    <w:p w:rsidR="006930DF" w:rsidRDefault="006930DF" w:rsidP="006930DF">
      <w:pPr>
        <w:jc w:val="both"/>
      </w:pPr>
    </w:p>
    <w:p w:rsidR="006930DF" w:rsidRDefault="006930DF" w:rsidP="006930DF">
      <w:pPr>
        <w:jc w:val="both"/>
      </w:pPr>
    </w:p>
    <w:p w:rsidR="006930DF" w:rsidRDefault="006930DF" w:rsidP="006930DF">
      <w:pPr>
        <w:ind w:left="360"/>
        <w:rPr>
          <w:rFonts w:eastAsia="Calibri"/>
          <w:lang w:eastAsia="en-US"/>
        </w:rPr>
      </w:pPr>
      <w:r>
        <w:t>Глава                                                                Председатель</w:t>
      </w:r>
    </w:p>
    <w:p w:rsidR="006930DF" w:rsidRDefault="006930DF" w:rsidP="006930DF">
      <w:pPr>
        <w:ind w:left="360"/>
      </w:pPr>
      <w:r>
        <w:t>Серебрянского  сельсовета                                 Совета депутатов</w:t>
      </w:r>
    </w:p>
    <w:p w:rsidR="006930DF" w:rsidRDefault="006930DF" w:rsidP="006930DF">
      <w:pPr>
        <w:ind w:left="360"/>
      </w:pPr>
      <w:proofErr w:type="spellStart"/>
      <w:r>
        <w:t>Чулымского</w:t>
      </w:r>
      <w:proofErr w:type="spellEnd"/>
      <w:r>
        <w:t xml:space="preserve"> района                                        Серебрянского  сельсовета</w:t>
      </w:r>
    </w:p>
    <w:p w:rsidR="006930DF" w:rsidRDefault="006930DF" w:rsidP="006930DF">
      <w:r>
        <w:t xml:space="preserve">     Новосибирской области                                 </w:t>
      </w:r>
      <w:proofErr w:type="spellStart"/>
      <w:r>
        <w:t>Чулымского</w:t>
      </w:r>
      <w:proofErr w:type="spellEnd"/>
      <w:r>
        <w:t xml:space="preserve"> района</w:t>
      </w:r>
    </w:p>
    <w:p w:rsidR="006930DF" w:rsidRDefault="006930DF" w:rsidP="006930DF">
      <w:r>
        <w:t xml:space="preserve">                                                                               Новосибирской области</w:t>
      </w:r>
    </w:p>
    <w:p w:rsidR="006930DF" w:rsidRDefault="006930DF" w:rsidP="006930DF">
      <w:r>
        <w:t xml:space="preserve">                      </w:t>
      </w:r>
    </w:p>
    <w:p w:rsidR="006930DF" w:rsidRDefault="006930DF" w:rsidP="006930DF">
      <w:r>
        <w:t xml:space="preserve">      </w:t>
      </w:r>
      <w:r>
        <w:rPr>
          <w:u w:val="single"/>
        </w:rPr>
        <w:t xml:space="preserve">                    </w:t>
      </w:r>
      <w:r>
        <w:t xml:space="preserve"> А.Н. Писарев                            ____________ В.Н. </w:t>
      </w:r>
      <w:proofErr w:type="spellStart"/>
      <w:r>
        <w:t>Крюгер</w:t>
      </w:r>
      <w:proofErr w:type="spellEnd"/>
      <w:r>
        <w:t xml:space="preserve">  </w:t>
      </w:r>
    </w:p>
    <w:p w:rsidR="00DF409A" w:rsidRDefault="00DF409A" w:rsidP="00DF409A">
      <w:pPr>
        <w:autoSpaceDE w:val="0"/>
        <w:autoSpaceDN w:val="0"/>
        <w:adjustRightInd w:val="0"/>
        <w:outlineLvl w:val="0"/>
      </w:pPr>
    </w:p>
    <w:p w:rsidR="006930DF" w:rsidRDefault="00DF409A" w:rsidP="00DF409A">
      <w:pPr>
        <w:autoSpaceDE w:val="0"/>
        <w:autoSpaceDN w:val="0"/>
        <w:adjustRightInd w:val="0"/>
        <w:jc w:val="right"/>
        <w:outlineLvl w:val="0"/>
      </w:pPr>
      <w:r>
        <w:t xml:space="preserve">                                                                                                                                                                                                                      Утверждено                                                                    </w:t>
      </w:r>
    </w:p>
    <w:p w:rsidR="006930DF" w:rsidRDefault="006930DF" w:rsidP="006930DF">
      <w:pPr>
        <w:autoSpaceDE w:val="0"/>
        <w:autoSpaceDN w:val="0"/>
        <w:adjustRightInd w:val="0"/>
        <w:jc w:val="right"/>
      </w:pPr>
      <w:r>
        <w:t xml:space="preserve">решением Совета депутатов </w:t>
      </w:r>
    </w:p>
    <w:p w:rsidR="006930DF" w:rsidRDefault="006930DF" w:rsidP="006930DF">
      <w:pPr>
        <w:autoSpaceDE w:val="0"/>
        <w:autoSpaceDN w:val="0"/>
        <w:adjustRightInd w:val="0"/>
        <w:jc w:val="right"/>
      </w:pPr>
      <w:r>
        <w:t>Серебрянского  сельсовета</w:t>
      </w:r>
    </w:p>
    <w:p w:rsidR="006930DF" w:rsidRDefault="006930DF" w:rsidP="006930DF">
      <w:pPr>
        <w:autoSpaceDE w:val="0"/>
        <w:autoSpaceDN w:val="0"/>
        <w:adjustRightInd w:val="0"/>
        <w:jc w:val="right"/>
      </w:pP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jc w:val="right"/>
      </w:pPr>
      <w:r>
        <w:t>От 15.07.2020 №47(3)</w:t>
      </w:r>
    </w:p>
    <w:p w:rsidR="006930DF" w:rsidRDefault="006930DF" w:rsidP="006930DF">
      <w:pPr>
        <w:autoSpaceDE w:val="0"/>
        <w:autoSpaceDN w:val="0"/>
        <w:adjustRightInd w:val="0"/>
        <w:jc w:val="right"/>
      </w:pP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rPr>
          <w:bCs/>
        </w:rPr>
      </w:pPr>
      <w:bookmarkStart w:id="2" w:name="Par35"/>
      <w:bookmarkEnd w:id="2"/>
    </w:p>
    <w:p w:rsidR="006930DF" w:rsidRDefault="006930DF" w:rsidP="006930DF">
      <w:pPr>
        <w:autoSpaceDE w:val="0"/>
        <w:autoSpaceDN w:val="0"/>
        <w:adjustRightInd w:val="0"/>
        <w:jc w:val="center"/>
        <w:rPr>
          <w:bCs/>
        </w:rPr>
      </w:pPr>
      <w:r>
        <w:rPr>
          <w:bCs/>
        </w:rPr>
        <w:t>ПОЛОЖЕНИЕ</w:t>
      </w:r>
    </w:p>
    <w:p w:rsidR="006930DF" w:rsidRDefault="006930DF" w:rsidP="006930DF">
      <w:pPr>
        <w:autoSpaceDE w:val="0"/>
        <w:autoSpaceDN w:val="0"/>
        <w:adjustRightInd w:val="0"/>
        <w:jc w:val="center"/>
        <w:rPr>
          <w:bCs/>
        </w:rPr>
      </w:pPr>
      <w:r>
        <w:rPr>
          <w:bCs/>
        </w:rPr>
        <w:t>О НЕСТАЦИОНАРНЫХ ТОРГОВЫХ ОБЪЕКТАХ НА ТЕРРИТОРИИ</w:t>
      </w:r>
    </w:p>
    <w:p w:rsidR="006930DF" w:rsidRDefault="006930DF" w:rsidP="006930DF">
      <w:pPr>
        <w:autoSpaceDE w:val="0"/>
        <w:autoSpaceDN w:val="0"/>
        <w:adjustRightInd w:val="0"/>
        <w:jc w:val="center"/>
        <w:rPr>
          <w:bCs/>
        </w:rPr>
      </w:pPr>
      <w:r>
        <w:rPr>
          <w:bCs/>
        </w:rPr>
        <w:t xml:space="preserve">СЕРЕБРЯНСКОГО СЕЛЬСОВЕТА ЧУЛЫМСКОГО РАЙОНА </w:t>
      </w:r>
    </w:p>
    <w:p w:rsidR="006930DF" w:rsidRDefault="006930DF" w:rsidP="006930DF">
      <w:pPr>
        <w:autoSpaceDE w:val="0"/>
        <w:autoSpaceDN w:val="0"/>
        <w:adjustRightInd w:val="0"/>
        <w:jc w:val="center"/>
        <w:rPr>
          <w:bCs/>
        </w:rPr>
      </w:pPr>
      <w:r>
        <w:rPr>
          <w:bCs/>
        </w:rPr>
        <w:t>НОВОСИБИРСКОЙ ОБЛАСТИ</w:t>
      </w:r>
    </w:p>
    <w:p w:rsidR="006930DF" w:rsidRDefault="006930DF" w:rsidP="006930DF">
      <w:pPr>
        <w:autoSpaceDE w:val="0"/>
        <w:autoSpaceDN w:val="0"/>
        <w:adjustRightInd w:val="0"/>
        <w:jc w:val="center"/>
        <w:rPr>
          <w:bCs/>
        </w:rPr>
      </w:pPr>
    </w:p>
    <w:p w:rsidR="006930DF" w:rsidRDefault="006930DF" w:rsidP="006930DF">
      <w:pPr>
        <w:autoSpaceDE w:val="0"/>
        <w:autoSpaceDN w:val="0"/>
        <w:adjustRightInd w:val="0"/>
        <w:jc w:val="center"/>
        <w:rPr>
          <w:bCs/>
        </w:rPr>
      </w:pPr>
    </w:p>
    <w:p w:rsidR="006930DF" w:rsidRDefault="006930DF" w:rsidP="006930DF">
      <w:pPr>
        <w:autoSpaceDE w:val="0"/>
        <w:autoSpaceDN w:val="0"/>
        <w:adjustRightInd w:val="0"/>
        <w:jc w:val="center"/>
        <w:outlineLvl w:val="1"/>
      </w:pPr>
      <w:r>
        <w:t>1. Общие положения</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1.1. </w:t>
      </w:r>
      <w:proofErr w:type="gramStart"/>
      <w:r>
        <w:t xml:space="preserve">Настоящее Положение о нестационарных торговых объектах на территории Серебрянского сельсовета </w:t>
      </w:r>
      <w:proofErr w:type="spellStart"/>
      <w:r>
        <w:t>Чулымского</w:t>
      </w:r>
      <w:proofErr w:type="spellEnd"/>
      <w:r>
        <w:t xml:space="preserve"> района  Новосибирской области (далее - Положение) разработано в соответствии с Гражданским </w:t>
      </w:r>
      <w:hyperlink r:id="rId22" w:history="1">
        <w:r>
          <w:rPr>
            <w:rStyle w:val="a9"/>
          </w:rPr>
          <w:t>кодексом</w:t>
        </w:r>
      </w:hyperlink>
      <w:r>
        <w:t xml:space="preserve"> Российской Федерации, </w:t>
      </w:r>
      <w:r>
        <w:lastRenderedPageBreak/>
        <w:t xml:space="preserve">Земельным </w:t>
      </w:r>
      <w:hyperlink r:id="rId23" w:history="1">
        <w:r>
          <w:rPr>
            <w:rStyle w:val="a9"/>
          </w:rPr>
          <w:t>кодексом</w:t>
        </w:r>
      </w:hyperlink>
      <w:r>
        <w:t xml:space="preserve"> Российской Федерации, Федеральными законами от 06.10.2003 </w:t>
      </w:r>
      <w:hyperlink r:id="rId24" w:history="1">
        <w:r>
          <w:rPr>
            <w:rStyle w:val="a9"/>
          </w:rPr>
          <w:t>N 131-ФЗ</w:t>
        </w:r>
      </w:hyperlink>
      <w:r>
        <w:t xml:space="preserve"> "Об общих принципах организации местного самоуправления в Российской Федерации", от 28.12.2009 </w:t>
      </w:r>
      <w:hyperlink r:id="rId25" w:history="1">
        <w:r>
          <w:rPr>
            <w:rStyle w:val="a9"/>
          </w:rPr>
          <w:t>N 381-ФЗ</w:t>
        </w:r>
      </w:hyperlink>
      <w:r>
        <w:t xml:space="preserve"> "Об основах государственного регулирования торговой деятельности в Российской Федерации", иными нормативными правовыми актами</w:t>
      </w:r>
      <w:proofErr w:type="gramEnd"/>
      <w:r>
        <w:t xml:space="preserve"> Российской Федерации, Новосибирской области, </w:t>
      </w:r>
      <w:hyperlink r:id="rId26" w:history="1">
        <w:r>
          <w:rPr>
            <w:rStyle w:val="a9"/>
          </w:rPr>
          <w:t>Уставом</w:t>
        </w:r>
      </w:hyperlink>
      <w:r>
        <w:t xml:space="preserve"> Серебрянского  сельсовета </w:t>
      </w:r>
      <w:proofErr w:type="spellStart"/>
      <w:r>
        <w:t>Чулымского</w:t>
      </w:r>
      <w:proofErr w:type="spellEnd"/>
      <w:r>
        <w:t xml:space="preserve"> района  Новосибирской области и регулирует размещение нестационарных торговых объектов на территории Серебрянского сельсовета </w:t>
      </w:r>
      <w:proofErr w:type="spellStart"/>
      <w:r>
        <w:t>Чулымского</w:t>
      </w:r>
      <w:proofErr w:type="spellEnd"/>
      <w:r>
        <w:t xml:space="preserve"> района  Новосибирской области (дале</w:t>
      </w:r>
      <w:proofErr w:type="gramStart"/>
      <w:r>
        <w:t>е-</w:t>
      </w:r>
      <w:proofErr w:type="gramEnd"/>
      <w:r>
        <w:t xml:space="preserve"> муниципальное образование), порядок демонтажа и осуществления контроля за их размещением и эксплуатацией.</w:t>
      </w:r>
    </w:p>
    <w:p w:rsidR="006930DF" w:rsidRDefault="006930DF" w:rsidP="006930DF">
      <w:pPr>
        <w:autoSpaceDE w:val="0"/>
        <w:autoSpaceDN w:val="0"/>
        <w:adjustRightInd w:val="0"/>
        <w:ind w:firstLine="540"/>
        <w:jc w:val="both"/>
      </w:pPr>
      <w:r>
        <w:t>1.2. Для целей настоящего Положения используются следующие понятия:</w:t>
      </w:r>
    </w:p>
    <w:p w:rsidR="006930DF" w:rsidRDefault="006930DF" w:rsidP="006930DF">
      <w:pPr>
        <w:autoSpaceDE w:val="0"/>
        <w:autoSpaceDN w:val="0"/>
        <w:adjustRightInd w:val="0"/>
        <w:ind w:firstLine="540"/>
        <w:jc w:val="both"/>
      </w:pPr>
      <w:proofErr w:type="gramStart"/>
      <w:r>
        <w:t>нестационарный торговый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(торговый павильон, киоск, торговый автомат, летнее кафе, холодильная витрина, торговая галерея);</w:t>
      </w:r>
      <w:proofErr w:type="gramEnd"/>
    </w:p>
    <w:p w:rsidR="006930DF" w:rsidRDefault="006930DF" w:rsidP="006930DF">
      <w:pPr>
        <w:autoSpaceDE w:val="0"/>
        <w:autoSpaceDN w:val="0"/>
        <w:adjustRightInd w:val="0"/>
        <w:ind w:firstLine="540"/>
        <w:jc w:val="both"/>
      </w:pPr>
      <w:r>
        <w:t>мобильный торговый объект - торговый объект, представляющий собой транспортное средство, используемое для осуществления развозной торговли. К данным объектам относятся механические транспортные средства и транспортные средства, предназначенные для движения в составе с механическими транспортными средствами (в том числе торговый автофургон, торговая тележка, автолавка, автоцистерна), иные объекты (лотки, в том числе торговля цветами, новогодней атрибутикой и т.д.);</w:t>
      </w:r>
    </w:p>
    <w:p w:rsidR="006930DF" w:rsidRDefault="006930DF" w:rsidP="006930DF">
      <w:pPr>
        <w:autoSpaceDE w:val="0"/>
        <w:autoSpaceDN w:val="0"/>
        <w:adjustRightInd w:val="0"/>
        <w:ind w:firstLine="540"/>
        <w:jc w:val="both"/>
      </w:pPr>
      <w:r>
        <w:t>схема и (или) эскизный проект-чертеж, выполненный на топографической основе   М 1:500 с указанием предполагаемого места расположения нестационарного торгового объекта, согласованного с балансодержателями инженерных коммуникаций (за исключением мобильных объектов).</w:t>
      </w:r>
    </w:p>
    <w:p w:rsidR="006930DF" w:rsidRDefault="006930DF" w:rsidP="006930DF">
      <w:pPr>
        <w:autoSpaceDE w:val="0"/>
        <w:autoSpaceDN w:val="0"/>
        <w:adjustRightInd w:val="0"/>
        <w:ind w:firstLine="540"/>
        <w:jc w:val="both"/>
      </w:pPr>
      <w:r>
        <w:t>Площадь земельного участка, необходимая для размещения нестационарного торгового объекта, включает в себя площадь самого объекта и площадь земельного участка, необходимого для его обслуживания. Площадь земельного участка, необходимого для обслуживания нестационарного торгового объекта, определяется от фасадной стены объекта до обочины проезжей части либо тротуара но не менее 1 метра</w:t>
      </w:r>
      <w:proofErr w:type="gramStart"/>
      <w:r>
        <w:t xml:space="preserve"> ,</w:t>
      </w:r>
      <w:proofErr w:type="gramEnd"/>
      <w:r>
        <w:t xml:space="preserve">  и  расстояние в 1 м от других  наружных стен нестационарного объекта.</w:t>
      </w:r>
    </w:p>
    <w:p w:rsidR="006930DF" w:rsidRDefault="006930DF" w:rsidP="006930DF">
      <w:pPr>
        <w:autoSpaceDE w:val="0"/>
        <w:autoSpaceDN w:val="0"/>
        <w:adjustRightInd w:val="0"/>
        <w:ind w:firstLine="540"/>
        <w:jc w:val="both"/>
      </w:pPr>
      <w:bookmarkStart w:id="3" w:name="Par51"/>
      <w:bookmarkEnd w:id="3"/>
      <w:r>
        <w:t>1.3. К нестационарным торговым объектам относятся:</w:t>
      </w:r>
    </w:p>
    <w:p w:rsidR="006930DF" w:rsidRDefault="006930DF" w:rsidP="006930DF">
      <w:pPr>
        <w:autoSpaceDE w:val="0"/>
        <w:autoSpaceDN w:val="0"/>
        <w:adjustRightInd w:val="0"/>
        <w:ind w:firstLine="540"/>
        <w:jc w:val="both"/>
      </w:pPr>
      <w:bookmarkStart w:id="4" w:name="Par52"/>
      <w:bookmarkEnd w:id="4"/>
      <w:r>
        <w:t>а) торговый павильон;</w:t>
      </w:r>
    </w:p>
    <w:p w:rsidR="006930DF" w:rsidRDefault="006930DF" w:rsidP="006930DF">
      <w:pPr>
        <w:autoSpaceDE w:val="0"/>
        <w:autoSpaceDN w:val="0"/>
        <w:adjustRightInd w:val="0"/>
        <w:ind w:firstLine="540"/>
        <w:jc w:val="both"/>
      </w:pPr>
      <w:r>
        <w:t>б) киоск;</w:t>
      </w:r>
    </w:p>
    <w:p w:rsidR="006930DF" w:rsidRDefault="006930DF" w:rsidP="006930DF">
      <w:pPr>
        <w:autoSpaceDE w:val="0"/>
        <w:autoSpaceDN w:val="0"/>
        <w:adjustRightInd w:val="0"/>
        <w:ind w:firstLine="540"/>
        <w:jc w:val="both"/>
      </w:pPr>
      <w:r>
        <w:t>в) торговый автомат;</w:t>
      </w:r>
    </w:p>
    <w:p w:rsidR="006930DF" w:rsidRDefault="006930DF" w:rsidP="006930DF">
      <w:pPr>
        <w:autoSpaceDE w:val="0"/>
        <w:autoSpaceDN w:val="0"/>
        <w:adjustRightInd w:val="0"/>
        <w:ind w:firstLine="540"/>
        <w:jc w:val="both"/>
      </w:pPr>
      <w:r>
        <w:t>г) холодильная витрина;</w:t>
      </w:r>
    </w:p>
    <w:p w:rsidR="006930DF" w:rsidRDefault="006930DF" w:rsidP="006930DF">
      <w:pPr>
        <w:autoSpaceDE w:val="0"/>
        <w:autoSpaceDN w:val="0"/>
        <w:adjustRightInd w:val="0"/>
        <w:ind w:firstLine="540"/>
        <w:jc w:val="both"/>
      </w:pPr>
      <w:bookmarkStart w:id="5" w:name="Par57"/>
      <w:bookmarkEnd w:id="5"/>
      <w:proofErr w:type="spellStart"/>
      <w:r>
        <w:t>д</w:t>
      </w:r>
      <w:proofErr w:type="spellEnd"/>
      <w:r>
        <w:t>) торговая галерея;</w:t>
      </w:r>
    </w:p>
    <w:p w:rsidR="006930DF" w:rsidRDefault="006930DF" w:rsidP="006930DF">
      <w:pPr>
        <w:autoSpaceDE w:val="0"/>
        <w:autoSpaceDN w:val="0"/>
        <w:adjustRightInd w:val="0"/>
        <w:ind w:firstLine="540"/>
        <w:jc w:val="both"/>
      </w:pPr>
      <w:bookmarkStart w:id="6" w:name="Par58"/>
      <w:bookmarkEnd w:id="6"/>
      <w:r>
        <w:t>1.4 Мобильные торговые объекты (</w:t>
      </w:r>
      <w:proofErr w:type="spellStart"/>
      <w:r>
        <w:t>автомагазин</w:t>
      </w:r>
      <w:proofErr w:type="spellEnd"/>
      <w:r>
        <w:t xml:space="preserve">, торговый автофургон, торговая тележка, торговая палатка, автолавка, автоцистерна, автоприцеп и др. </w:t>
      </w:r>
      <w:proofErr w:type="gramStart"/>
      <w:r>
        <w:t>средства</w:t>
      </w:r>
      <w:proofErr w:type="gramEnd"/>
      <w:r>
        <w:t xml:space="preserve"> оснащенные колесным механизмом конструкции, цветочный базар,  елочный базар).</w:t>
      </w:r>
    </w:p>
    <w:p w:rsidR="006930DF" w:rsidRDefault="006930DF" w:rsidP="006930DF">
      <w:pPr>
        <w:autoSpaceDE w:val="0"/>
        <w:autoSpaceDN w:val="0"/>
        <w:adjustRightInd w:val="0"/>
        <w:ind w:firstLine="540"/>
        <w:jc w:val="both"/>
      </w:pPr>
      <w:bookmarkStart w:id="7" w:name="Par60"/>
      <w:bookmarkEnd w:id="7"/>
      <w:r>
        <w:t xml:space="preserve">1.5. Нестационарные торговые и мобильные объекты должны соответствовать внешнему архитектурному облику сложившейся застройки муниципального образования, в соответствии с Правилами землепользования и застройки муниципального образования. </w:t>
      </w:r>
    </w:p>
    <w:p w:rsidR="006930DF" w:rsidRDefault="006930DF" w:rsidP="006930DF">
      <w:pPr>
        <w:autoSpaceDE w:val="0"/>
        <w:autoSpaceDN w:val="0"/>
        <w:adjustRightInd w:val="0"/>
        <w:ind w:firstLine="540"/>
        <w:jc w:val="both"/>
      </w:pPr>
      <w:r>
        <w:t>1.6. Положение применяется при размещении нестационарных торговых и мобильных объектов на земельных участках, находящихся в муниципальной собственности, и земельных участках, государственная собственность на которые не разграничена.</w:t>
      </w:r>
    </w:p>
    <w:p w:rsidR="006930DF" w:rsidRDefault="006930DF" w:rsidP="006930DF">
      <w:pPr>
        <w:autoSpaceDE w:val="0"/>
        <w:autoSpaceDN w:val="0"/>
        <w:adjustRightInd w:val="0"/>
        <w:ind w:firstLine="540"/>
        <w:jc w:val="both"/>
      </w:pPr>
      <w:r>
        <w:t xml:space="preserve">Порядок размещения нестационарных торговых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и в соответствии с разрешенным использованием земельного участка, а также с внешним </w:t>
      </w:r>
      <w:r>
        <w:lastRenderedPageBreak/>
        <w:t>архитектурным обликом сложившейся застройки муниципального образования на основании постановления администрации муниципального образования.</w:t>
      </w:r>
    </w:p>
    <w:p w:rsidR="006930DF" w:rsidRDefault="006930DF" w:rsidP="006930DF">
      <w:pPr>
        <w:autoSpaceDE w:val="0"/>
        <w:autoSpaceDN w:val="0"/>
        <w:adjustRightInd w:val="0"/>
        <w:ind w:firstLine="540"/>
        <w:jc w:val="both"/>
      </w:pPr>
      <w:r>
        <w:t>Данное положение распространяется на нестационарные объекты, используемые для оказания бытовых услуг населению, услуг общественного питания и иных услуг.</w:t>
      </w:r>
    </w:p>
    <w:p w:rsidR="006930DF" w:rsidRDefault="006930DF" w:rsidP="006930DF">
      <w:pPr>
        <w:autoSpaceDE w:val="0"/>
        <w:autoSpaceDN w:val="0"/>
        <w:adjustRightInd w:val="0"/>
        <w:jc w:val="both"/>
      </w:pPr>
    </w:p>
    <w:p w:rsidR="006930DF" w:rsidRDefault="006930DF" w:rsidP="006930DF">
      <w:pPr>
        <w:autoSpaceDE w:val="0"/>
        <w:autoSpaceDN w:val="0"/>
        <w:adjustRightInd w:val="0"/>
        <w:jc w:val="center"/>
        <w:outlineLvl w:val="1"/>
      </w:pPr>
      <w:r>
        <w:t>2. Размещение нестационарных торговых и мобильных объектов</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2.1. Размещение нестационарных торговых объектов, предусмотренных </w:t>
      </w:r>
      <w:hyperlink r:id="rId27" w:anchor="Par52" w:history="1">
        <w:proofErr w:type="spellStart"/>
        <w:r>
          <w:rPr>
            <w:rStyle w:val="a9"/>
          </w:rPr>
          <w:t>пп</w:t>
        </w:r>
        <w:proofErr w:type="spellEnd"/>
        <w:r>
          <w:rPr>
            <w:rStyle w:val="a9"/>
          </w:rPr>
          <w:t>. "а"</w:t>
        </w:r>
      </w:hyperlink>
      <w:r>
        <w:t xml:space="preserve"> - </w:t>
      </w:r>
      <w:hyperlink r:id="rId28" w:anchor="Par57" w:history="1">
        <w:r>
          <w:rPr>
            <w:rStyle w:val="a9"/>
          </w:rPr>
          <w:t>"</w:t>
        </w:r>
        <w:proofErr w:type="spellStart"/>
        <w:r>
          <w:rPr>
            <w:rStyle w:val="a9"/>
          </w:rPr>
          <w:t>д</w:t>
        </w:r>
        <w:proofErr w:type="spellEnd"/>
        <w:r>
          <w:rPr>
            <w:rStyle w:val="a9"/>
          </w:rPr>
          <w:t>" пункта 1.3</w:t>
        </w:r>
      </w:hyperlink>
      <w:r>
        <w:t xml:space="preserve"> настоящего Положения, осуществляется без предоставления земельных участков на основании договора на размещение и эксплуатацию нестационарного торгового объекта (далее - договор на размещение), заключаемого в порядке, предусмотренном </w:t>
      </w:r>
      <w:hyperlink r:id="rId29" w:anchor="Par73" w:history="1">
        <w:r>
          <w:rPr>
            <w:rStyle w:val="a9"/>
          </w:rPr>
          <w:t>разделом 3</w:t>
        </w:r>
      </w:hyperlink>
      <w:r>
        <w:t xml:space="preserve"> настоящего Положения.</w:t>
      </w:r>
    </w:p>
    <w:p w:rsidR="006930DF" w:rsidRDefault="006930DF" w:rsidP="006930DF">
      <w:pPr>
        <w:autoSpaceDE w:val="0"/>
        <w:autoSpaceDN w:val="0"/>
        <w:adjustRightInd w:val="0"/>
        <w:ind w:firstLine="540"/>
        <w:jc w:val="both"/>
      </w:pPr>
      <w:r>
        <w:t xml:space="preserve">Размещение мобильных торговых объектов осуществляется на основании паспорта мобильного объекта, выдаваемого в порядке, предусмотренном </w:t>
      </w:r>
      <w:hyperlink r:id="rId30" w:anchor="Par128" w:history="1">
        <w:r>
          <w:rPr>
            <w:rStyle w:val="a9"/>
          </w:rPr>
          <w:t>разделом 4</w:t>
        </w:r>
      </w:hyperlink>
      <w:r>
        <w:t xml:space="preserve"> настоящего Положения.</w:t>
      </w:r>
    </w:p>
    <w:p w:rsidR="006930DF" w:rsidRDefault="006930DF" w:rsidP="006930DF">
      <w:pPr>
        <w:autoSpaceDE w:val="0"/>
        <w:autoSpaceDN w:val="0"/>
        <w:adjustRightInd w:val="0"/>
        <w:ind w:firstLine="540"/>
        <w:jc w:val="both"/>
      </w:pPr>
      <w:bookmarkStart w:id="8" w:name="Par70"/>
      <w:bookmarkEnd w:id="8"/>
      <w:r>
        <w:t>2.2. Размещение нестационарных торговых и мобильных торговых объектов осуществляется в соответствии со схемой размещения нестационарных торговых и мобильных торговых объектов, утверждаемой постановлением администрации муниципального образования.</w:t>
      </w:r>
    </w:p>
    <w:p w:rsidR="006930DF" w:rsidRDefault="006930DF" w:rsidP="006930DF">
      <w:pPr>
        <w:autoSpaceDE w:val="0"/>
        <w:autoSpaceDN w:val="0"/>
        <w:adjustRightInd w:val="0"/>
        <w:ind w:firstLine="540"/>
        <w:jc w:val="both"/>
      </w:pPr>
      <w:r>
        <w:t>2.3. При проведении областных, районных и городских  мероприятий, размещение нестационарных торговых и мобильных объектов осуществляется на основании разрешений в порядке, установленном действующим законодательством.</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1"/>
      </w:pPr>
      <w:bookmarkStart w:id="9" w:name="Par73"/>
      <w:bookmarkEnd w:id="9"/>
      <w:r>
        <w:t>3. Заключение договора на размещение</w:t>
      </w:r>
    </w:p>
    <w:p w:rsidR="006930DF" w:rsidRDefault="006930DF" w:rsidP="006930DF">
      <w:pPr>
        <w:autoSpaceDE w:val="0"/>
        <w:autoSpaceDN w:val="0"/>
        <w:adjustRightInd w:val="0"/>
        <w:jc w:val="center"/>
      </w:pPr>
      <w:r>
        <w:t>нестационарных торговых объектов</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3.1. Индивидуальные предприниматели и юридические лица, заинтересованные в размещении на территории муниципального образования нестационарного торгового объекта, обращаются в   администрацию поселения  с письменным заявлением о заключении договора на размещение.</w:t>
      </w:r>
    </w:p>
    <w:p w:rsidR="006930DF" w:rsidRDefault="006930DF" w:rsidP="006930DF">
      <w:pPr>
        <w:autoSpaceDE w:val="0"/>
        <w:autoSpaceDN w:val="0"/>
        <w:adjustRightInd w:val="0"/>
        <w:ind w:firstLine="540"/>
        <w:jc w:val="both"/>
      </w:pPr>
      <w:bookmarkStart w:id="10" w:name="Par77"/>
      <w:bookmarkEnd w:id="10"/>
      <w:r>
        <w:t>3.2. В заявлении должны быть указаны:</w:t>
      </w:r>
    </w:p>
    <w:p w:rsidR="006930DF" w:rsidRDefault="006930DF" w:rsidP="006930DF">
      <w:pPr>
        <w:autoSpaceDE w:val="0"/>
        <w:autoSpaceDN w:val="0"/>
        <w:adjustRightInd w:val="0"/>
        <w:ind w:firstLine="540"/>
        <w:jc w:val="both"/>
      </w:pPr>
      <w: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w:t>
      </w:r>
    </w:p>
    <w:p w:rsidR="006930DF" w:rsidRDefault="006930DF" w:rsidP="006930DF">
      <w:pPr>
        <w:autoSpaceDE w:val="0"/>
        <w:autoSpaceDN w:val="0"/>
        <w:adjustRightInd w:val="0"/>
        <w:ind w:firstLine="540"/>
        <w:jc w:val="both"/>
      </w:pPr>
      <w: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930DF" w:rsidRDefault="006930DF" w:rsidP="006930DF">
      <w:pPr>
        <w:autoSpaceDE w:val="0"/>
        <w:autoSpaceDN w:val="0"/>
        <w:adjustRightInd w:val="0"/>
        <w:ind w:firstLine="540"/>
        <w:jc w:val="both"/>
      </w:pPr>
      <w: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6930DF" w:rsidRDefault="006930DF" w:rsidP="006930DF">
      <w:pPr>
        <w:autoSpaceDE w:val="0"/>
        <w:autoSpaceDN w:val="0"/>
        <w:adjustRightInd w:val="0"/>
        <w:ind w:firstLine="540"/>
        <w:jc w:val="both"/>
      </w:pPr>
      <w:r>
        <w:t>почтовый адрес, адрес электронной почты, номер телефона для связи с заявителем или представителем заявителя;</w:t>
      </w:r>
    </w:p>
    <w:p w:rsidR="006930DF" w:rsidRDefault="006930DF" w:rsidP="006930DF">
      <w:pPr>
        <w:autoSpaceDE w:val="0"/>
        <w:autoSpaceDN w:val="0"/>
        <w:adjustRightInd w:val="0"/>
        <w:ind w:firstLine="540"/>
        <w:jc w:val="both"/>
      </w:pPr>
      <w:r>
        <w:t xml:space="preserve">вид нестационарного торгового объекта в соответствии с </w:t>
      </w:r>
      <w:hyperlink r:id="rId31" w:anchor="Par51" w:history="1">
        <w:r>
          <w:rPr>
            <w:rStyle w:val="a9"/>
          </w:rPr>
          <w:t>пунктом 1.3</w:t>
        </w:r>
      </w:hyperlink>
      <w:r>
        <w:t xml:space="preserve"> настоящего Положения, размещение которого предполагается заявителем;</w:t>
      </w:r>
    </w:p>
    <w:p w:rsidR="006930DF" w:rsidRDefault="006930DF" w:rsidP="006930DF">
      <w:pPr>
        <w:autoSpaceDE w:val="0"/>
        <w:autoSpaceDN w:val="0"/>
        <w:adjustRightInd w:val="0"/>
        <w:ind w:firstLine="540"/>
        <w:jc w:val="both"/>
      </w:pPr>
      <w:r>
        <w:t>адресные ориентиры нестационарного торгового объекта;</w:t>
      </w:r>
    </w:p>
    <w:p w:rsidR="006930DF" w:rsidRDefault="006930DF" w:rsidP="006930DF">
      <w:pPr>
        <w:autoSpaceDE w:val="0"/>
        <w:autoSpaceDN w:val="0"/>
        <w:adjustRightInd w:val="0"/>
        <w:ind w:firstLine="540"/>
        <w:jc w:val="both"/>
      </w:pPr>
      <w:r>
        <w:t>предполагаемый срок использования земельного участка (в пределах срока, установленного пунктом 3.10 Положения).</w:t>
      </w:r>
    </w:p>
    <w:p w:rsidR="006930DF" w:rsidRDefault="006930DF" w:rsidP="006930DF">
      <w:pPr>
        <w:autoSpaceDE w:val="0"/>
        <w:autoSpaceDN w:val="0"/>
        <w:adjustRightInd w:val="0"/>
        <w:ind w:firstLine="540"/>
        <w:jc w:val="both"/>
      </w:pPr>
      <w:bookmarkStart w:id="11" w:name="Par85"/>
      <w:bookmarkEnd w:id="11"/>
      <w:r>
        <w:t>3.3. К заявлению прилагаются следующие документы:</w:t>
      </w:r>
    </w:p>
    <w:p w:rsidR="006930DF" w:rsidRDefault="006930DF" w:rsidP="006930DF">
      <w:pPr>
        <w:autoSpaceDE w:val="0"/>
        <w:autoSpaceDN w:val="0"/>
        <w:adjustRightInd w:val="0"/>
        <w:ind w:firstLine="540"/>
        <w:jc w:val="both"/>
      </w:pPr>
      <w:r>
        <w:t>копия документа, подтверждающего полномочия руководителя (для юридического лица);</w:t>
      </w:r>
    </w:p>
    <w:p w:rsidR="006930DF" w:rsidRDefault="006930DF" w:rsidP="006930DF">
      <w:pPr>
        <w:autoSpaceDE w:val="0"/>
        <w:autoSpaceDN w:val="0"/>
        <w:adjustRightInd w:val="0"/>
        <w:ind w:firstLine="540"/>
        <w:jc w:val="both"/>
      </w:pPr>
      <w:r>
        <w:lastRenderedPageBreak/>
        <w:t>копия документа, удостоверяющего полномочия представителя индивидуального предпринимателя или юридического лица, если с заявлением обращается представитель заявителя;</w:t>
      </w:r>
    </w:p>
    <w:p w:rsidR="006930DF" w:rsidRDefault="006930DF" w:rsidP="006930DF">
      <w:pPr>
        <w:autoSpaceDE w:val="0"/>
        <w:autoSpaceDN w:val="0"/>
        <w:adjustRightInd w:val="0"/>
        <w:ind w:firstLine="540"/>
        <w:jc w:val="both"/>
      </w:pPr>
      <w:r>
        <w:t>копия документа, удостоверяющего личность заявителя, являющегося индивидуальным предпринимателем, либо личность представителя физического или юридического лица;</w:t>
      </w:r>
    </w:p>
    <w:p w:rsidR="006930DF" w:rsidRDefault="006930DF" w:rsidP="006930DF">
      <w:pPr>
        <w:autoSpaceDE w:val="0"/>
        <w:autoSpaceDN w:val="0"/>
        <w:adjustRightInd w:val="0"/>
        <w:ind w:firstLine="540"/>
        <w:jc w:val="both"/>
      </w:pPr>
      <w:r>
        <w:t>копия свидетельства о государственной регистрации юридического лица (индивидуального предпринимателя);</w:t>
      </w:r>
    </w:p>
    <w:p w:rsidR="006930DF" w:rsidRDefault="006930DF" w:rsidP="006930DF">
      <w:pPr>
        <w:autoSpaceDE w:val="0"/>
        <w:autoSpaceDN w:val="0"/>
        <w:adjustRightInd w:val="0"/>
        <w:ind w:firstLine="540"/>
        <w:jc w:val="both"/>
      </w:pPr>
      <w:r>
        <w:t>копия свидетельства о постановке на учет в налоговом органе (для юридического лица и индивидуального предпринимателя);</w:t>
      </w:r>
    </w:p>
    <w:p w:rsidR="006930DF" w:rsidRDefault="006930DF" w:rsidP="006930DF">
      <w:pPr>
        <w:autoSpaceDE w:val="0"/>
        <w:autoSpaceDN w:val="0"/>
        <w:adjustRightInd w:val="0"/>
        <w:ind w:firstLine="540"/>
        <w:jc w:val="both"/>
      </w:pPr>
      <w:r>
        <w:t xml:space="preserve">справка налогового органа по месту регистрации юридического лица (индивидуального предпринимателя) об отсутствии задолженности перед бюджетом муниципального образования. </w:t>
      </w:r>
    </w:p>
    <w:p w:rsidR="006930DF" w:rsidRDefault="006930DF" w:rsidP="006930DF">
      <w:pPr>
        <w:autoSpaceDE w:val="0"/>
        <w:autoSpaceDN w:val="0"/>
        <w:adjustRightInd w:val="0"/>
        <w:ind w:firstLine="540"/>
        <w:jc w:val="both"/>
      </w:pPr>
      <w:r>
        <w:t>справка администрации муниципального образования об отсутствии задолженности по неналоговым платежам;</w:t>
      </w:r>
    </w:p>
    <w:p w:rsidR="006930DF" w:rsidRDefault="006930DF" w:rsidP="006930DF">
      <w:pPr>
        <w:autoSpaceDE w:val="0"/>
        <w:autoSpaceDN w:val="0"/>
        <w:adjustRightInd w:val="0"/>
        <w:ind w:firstLine="540"/>
        <w:jc w:val="both"/>
      </w:pPr>
      <w:r>
        <w:t>схема и (или) эскизный проект (для размещения и эксплуатации нового нестационарного торгового объекта);</w:t>
      </w:r>
    </w:p>
    <w:p w:rsidR="006930DF" w:rsidRDefault="006930DF" w:rsidP="006930DF">
      <w:pPr>
        <w:autoSpaceDE w:val="0"/>
        <w:autoSpaceDN w:val="0"/>
        <w:adjustRightInd w:val="0"/>
        <w:ind w:firstLine="540"/>
        <w:jc w:val="both"/>
      </w:pPr>
      <w:r>
        <w:t xml:space="preserve"> с указанием адреса местонахождения объекта, площади нестационарного объекта и площади земельного участка, необходимой для его обслуживания, </w:t>
      </w:r>
      <w:proofErr w:type="gramStart"/>
      <w:r>
        <w:t>согласованная</w:t>
      </w:r>
      <w:proofErr w:type="gramEnd"/>
      <w:r>
        <w:t xml:space="preserve"> с собственниками инженерных коммуникаций (для продления договора на размещение и эксплуатацию нестационарного торгового объекта и для размещения и эксплуатации нового нестационарного торгового объекта);</w:t>
      </w:r>
    </w:p>
    <w:p w:rsidR="006930DF" w:rsidRDefault="006930DF" w:rsidP="006930DF">
      <w:pPr>
        <w:autoSpaceDE w:val="0"/>
        <w:autoSpaceDN w:val="0"/>
        <w:adjustRightInd w:val="0"/>
        <w:ind w:firstLine="540"/>
        <w:jc w:val="both"/>
      </w:pPr>
      <w:r>
        <w:t>план развития нестационарного торгового объекта и проведения благоустройства земельного участка, включая обустройство автомобильных парковочных мест  на срок эксплуатации нестационарного торгового объекта (для продления договора на размещение и эксплуатацию нестационарного торгового объекта, и для размещения и эксплуатации нового нестационарного торгового объекта).</w:t>
      </w:r>
    </w:p>
    <w:p w:rsidR="006930DF" w:rsidRDefault="006930DF" w:rsidP="006930DF">
      <w:pPr>
        <w:autoSpaceDE w:val="0"/>
        <w:autoSpaceDN w:val="0"/>
        <w:adjustRightInd w:val="0"/>
        <w:ind w:firstLine="540"/>
        <w:jc w:val="both"/>
      </w:pPr>
      <w:r>
        <w:t xml:space="preserve">3.4. Принятые заявления с приложениями в течение 1  дня регистрируются в   администрации муниципального образования. </w:t>
      </w:r>
    </w:p>
    <w:p w:rsidR="006930DF" w:rsidRDefault="006930DF" w:rsidP="006930DF">
      <w:pPr>
        <w:autoSpaceDE w:val="0"/>
        <w:autoSpaceDN w:val="0"/>
        <w:adjustRightInd w:val="0"/>
        <w:ind w:firstLine="540"/>
        <w:jc w:val="both"/>
      </w:pPr>
      <w:r>
        <w:t xml:space="preserve"> 3.5. </w:t>
      </w:r>
      <w:proofErr w:type="gramStart"/>
      <w:r>
        <w:t>В случае принятия  решения (в течение 3 дней) о заключении договора на размещение  нестационарного объекта  администрация  муниципального образования  в течение семи  дней со дня принятия  решения размещает на официальном сайте администрации муниципального образования в информационно-телекоммуникационной сети "Интернет" (далее - сеть Интернет) сообщение о предстоящем заключении договора на размещение с указанием вида нестационарного торгового объекта, срока его размещения, адресных ориентиров нестационарного торгового</w:t>
      </w:r>
      <w:proofErr w:type="gramEnd"/>
      <w:r>
        <w:t xml:space="preserve"> объекта, о чем информирует заявителя в письменной форме.</w:t>
      </w:r>
    </w:p>
    <w:p w:rsidR="006930DF" w:rsidRDefault="006930DF" w:rsidP="006930DF">
      <w:pPr>
        <w:autoSpaceDE w:val="0"/>
        <w:autoSpaceDN w:val="0"/>
        <w:adjustRightInd w:val="0"/>
        <w:ind w:firstLine="540"/>
        <w:jc w:val="both"/>
      </w:pPr>
      <w:r>
        <w:t>3.6. Отказ заявителю в заключение договора на размещение нестационарного торгового объекта осуществляется по следующим основаниям:</w:t>
      </w:r>
    </w:p>
    <w:p w:rsidR="006930DF" w:rsidRDefault="006930DF" w:rsidP="006930DF">
      <w:pPr>
        <w:autoSpaceDE w:val="0"/>
        <w:autoSpaceDN w:val="0"/>
        <w:adjustRightInd w:val="0"/>
        <w:ind w:firstLine="540"/>
        <w:jc w:val="both"/>
      </w:pPr>
      <w:r>
        <w:t xml:space="preserve">несоответствие заявления требованиям, предусмотренным </w:t>
      </w:r>
      <w:hyperlink r:id="rId32" w:anchor="Par77" w:history="1">
        <w:r>
          <w:rPr>
            <w:rStyle w:val="a9"/>
          </w:rPr>
          <w:t>пунктом 3.2</w:t>
        </w:r>
      </w:hyperlink>
      <w:r>
        <w:t xml:space="preserve"> настоящего Положения;</w:t>
      </w:r>
    </w:p>
    <w:p w:rsidR="006930DF" w:rsidRDefault="006930DF" w:rsidP="006930DF">
      <w:pPr>
        <w:autoSpaceDE w:val="0"/>
        <w:autoSpaceDN w:val="0"/>
        <w:adjustRightInd w:val="0"/>
        <w:ind w:firstLine="540"/>
        <w:jc w:val="both"/>
      </w:pPr>
      <w:r>
        <w:t xml:space="preserve">несоответствие представленных документов требованиям, предусмотренным </w:t>
      </w:r>
      <w:hyperlink r:id="rId33" w:anchor="Par85" w:history="1">
        <w:r>
          <w:rPr>
            <w:rStyle w:val="a9"/>
          </w:rPr>
          <w:t>пунктом 3.3</w:t>
        </w:r>
      </w:hyperlink>
      <w:r>
        <w:t xml:space="preserve"> настоящего Положения;</w:t>
      </w:r>
    </w:p>
    <w:p w:rsidR="006930DF" w:rsidRDefault="006930DF" w:rsidP="006930DF">
      <w:pPr>
        <w:autoSpaceDE w:val="0"/>
        <w:autoSpaceDN w:val="0"/>
        <w:adjustRightInd w:val="0"/>
        <w:ind w:firstLine="540"/>
        <w:jc w:val="both"/>
      </w:pPr>
      <w:r>
        <w:t>подача документов, содержащих недостоверные сведения;</w:t>
      </w:r>
    </w:p>
    <w:p w:rsidR="006930DF" w:rsidRDefault="006930DF" w:rsidP="006930DF">
      <w:pPr>
        <w:autoSpaceDE w:val="0"/>
        <w:autoSpaceDN w:val="0"/>
        <w:adjustRightInd w:val="0"/>
        <w:ind w:firstLine="540"/>
        <w:jc w:val="both"/>
      </w:pPr>
      <w:r>
        <w:t xml:space="preserve">несоответствие размещения нестационарного объекта требованиям </w:t>
      </w:r>
      <w:hyperlink r:id="rId34" w:anchor="Par60" w:history="1">
        <w:r>
          <w:rPr>
            <w:rStyle w:val="a9"/>
          </w:rPr>
          <w:t>пункта</w:t>
        </w:r>
      </w:hyperlink>
      <w:r>
        <w:t xml:space="preserve"> 1.5. настоящего Положения;</w:t>
      </w:r>
    </w:p>
    <w:p w:rsidR="006930DF" w:rsidRDefault="006930DF" w:rsidP="006930DF">
      <w:pPr>
        <w:autoSpaceDE w:val="0"/>
        <w:autoSpaceDN w:val="0"/>
        <w:adjustRightInd w:val="0"/>
        <w:ind w:firstLine="540"/>
        <w:jc w:val="both"/>
      </w:pPr>
      <w:r>
        <w:t xml:space="preserve">несоответствие размещения нестационарного объекта требованиям </w:t>
      </w:r>
      <w:hyperlink r:id="rId35" w:anchor="Par70" w:history="1">
        <w:r>
          <w:rPr>
            <w:rStyle w:val="a9"/>
          </w:rPr>
          <w:t>пункта 2.2</w:t>
        </w:r>
      </w:hyperlink>
      <w:r>
        <w:t xml:space="preserve"> настоящего Положения;</w:t>
      </w:r>
    </w:p>
    <w:p w:rsidR="006930DF" w:rsidRDefault="006930DF" w:rsidP="006930DF">
      <w:pPr>
        <w:autoSpaceDE w:val="0"/>
        <w:autoSpaceDN w:val="0"/>
        <w:adjustRightInd w:val="0"/>
        <w:ind w:firstLine="540"/>
        <w:jc w:val="both"/>
      </w:pPr>
      <w:r>
        <w:t>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6930DF" w:rsidRDefault="006930DF" w:rsidP="006930DF">
      <w:pPr>
        <w:autoSpaceDE w:val="0"/>
        <w:autoSpaceDN w:val="0"/>
        <w:adjustRightInd w:val="0"/>
        <w:ind w:firstLine="540"/>
        <w:jc w:val="both"/>
      </w:pPr>
      <w:r>
        <w:t>в отношении земельного участка принято решение о его предоставлении физическому или юридическому лицу;</w:t>
      </w:r>
    </w:p>
    <w:p w:rsidR="006930DF" w:rsidRDefault="006930DF" w:rsidP="006930DF">
      <w:pPr>
        <w:autoSpaceDE w:val="0"/>
        <w:autoSpaceDN w:val="0"/>
        <w:adjustRightInd w:val="0"/>
        <w:ind w:firstLine="540"/>
        <w:jc w:val="both"/>
      </w:pPr>
      <w:r>
        <w:lastRenderedPageBreak/>
        <w:t>земельный участок обременен правами третьих лиц;</w:t>
      </w:r>
    </w:p>
    <w:p w:rsidR="006930DF" w:rsidRDefault="006930DF" w:rsidP="006930DF">
      <w:pPr>
        <w:autoSpaceDE w:val="0"/>
        <w:autoSpaceDN w:val="0"/>
        <w:adjustRightInd w:val="0"/>
        <w:ind w:firstLine="540"/>
        <w:jc w:val="both"/>
      </w:pPr>
      <w:r>
        <w:t xml:space="preserve">несоответствие внешнему архитектурному облику сложившейся застройки поселения, в соответствии с Правилами землепользования и застройки муниципального образования. </w:t>
      </w:r>
    </w:p>
    <w:p w:rsidR="006930DF" w:rsidRDefault="006930DF" w:rsidP="006930DF">
      <w:pPr>
        <w:autoSpaceDE w:val="0"/>
        <w:autoSpaceDN w:val="0"/>
        <w:adjustRightInd w:val="0"/>
        <w:ind w:firstLine="540"/>
        <w:jc w:val="both"/>
      </w:pPr>
      <w:r>
        <w:t>наличие задолженности перед бюджетом муниципального образования по налоговым и неналоговым платежам.</w:t>
      </w:r>
    </w:p>
    <w:p w:rsidR="006930DF" w:rsidRDefault="006930DF" w:rsidP="006930DF">
      <w:pPr>
        <w:autoSpaceDE w:val="0"/>
        <w:autoSpaceDN w:val="0"/>
        <w:adjustRightInd w:val="0"/>
        <w:ind w:firstLine="540"/>
        <w:jc w:val="both"/>
      </w:pPr>
      <w:bookmarkStart w:id="12" w:name="Par111"/>
      <w:bookmarkEnd w:id="12"/>
      <w:r>
        <w:t xml:space="preserve">3.7. В случае если по истечении 30 дней со дня опубликования сообщения, предусмотренного пунктом </w:t>
      </w:r>
      <w:hyperlink r:id="rId36" w:anchor="Par111" w:history="1">
        <w:r>
          <w:rPr>
            <w:rStyle w:val="a9"/>
          </w:rPr>
          <w:t>3.5</w:t>
        </w:r>
      </w:hyperlink>
      <w:r>
        <w:t xml:space="preserve"> настоящего Положения, иных заявлений, кроме заявления, поданного заявителем, не поступило, администрация муниципального образования в течение 5 дней заключает с заявителем </w:t>
      </w:r>
      <w:hyperlink r:id="rId37" w:anchor="Par236" w:history="1">
        <w:r>
          <w:rPr>
            <w:rStyle w:val="a9"/>
          </w:rPr>
          <w:t>договор</w:t>
        </w:r>
      </w:hyperlink>
      <w:r>
        <w:t xml:space="preserve"> на размещение и эксплуатацию нестационарного торгового объекта по форме согласно приложению 1 к настоящему Положению.</w:t>
      </w:r>
    </w:p>
    <w:p w:rsidR="006930DF" w:rsidRDefault="006930DF" w:rsidP="006930DF">
      <w:pPr>
        <w:autoSpaceDE w:val="0"/>
        <w:autoSpaceDN w:val="0"/>
        <w:adjustRightInd w:val="0"/>
        <w:ind w:firstLine="540"/>
        <w:jc w:val="both"/>
      </w:pPr>
      <w:r>
        <w:t xml:space="preserve">3.8. </w:t>
      </w:r>
      <w:proofErr w:type="gramStart"/>
      <w:r>
        <w:t xml:space="preserve">В случае если в течение 30 дней со дня опубликования сообщения, предусмотренного </w:t>
      </w:r>
      <w:hyperlink r:id="rId38" w:anchor="Par111" w:history="1">
        <w:r>
          <w:rPr>
            <w:rStyle w:val="a9"/>
          </w:rPr>
          <w:t>пунктом 3.8</w:t>
        </w:r>
      </w:hyperlink>
      <w:r>
        <w:t xml:space="preserve"> настоящего Положения, поступили иные заявления, кроме заявления, поданного заявителем, администрация муниципального образования проводит торги на право заключения договора на размещение (далее - торги) в порядке, установленном нормативно-правовым актом администрации муниципального образования, о чем информирует заявителей в письменной форме.</w:t>
      </w:r>
      <w:proofErr w:type="gramEnd"/>
    </w:p>
    <w:p w:rsidR="006930DF" w:rsidRDefault="006930DF" w:rsidP="006930DF">
      <w:pPr>
        <w:autoSpaceDE w:val="0"/>
        <w:autoSpaceDN w:val="0"/>
        <w:adjustRightInd w:val="0"/>
        <w:ind w:firstLine="540"/>
        <w:jc w:val="both"/>
      </w:pPr>
      <w:r>
        <w:t xml:space="preserve">3.9. В течение 5 дней со дня подписания протокола о результатах торгов администрация муниципального образования заключает с победителем торгов </w:t>
      </w:r>
      <w:hyperlink r:id="rId39" w:anchor="Par236" w:history="1">
        <w:r>
          <w:rPr>
            <w:rStyle w:val="a9"/>
          </w:rPr>
          <w:t>договор</w:t>
        </w:r>
      </w:hyperlink>
      <w:r>
        <w:t xml:space="preserve"> на размещение по форме согласно приложению 1 к настоящему Положению.</w:t>
      </w:r>
    </w:p>
    <w:p w:rsidR="006930DF" w:rsidRDefault="006930DF" w:rsidP="006930DF">
      <w:pPr>
        <w:autoSpaceDE w:val="0"/>
        <w:autoSpaceDN w:val="0"/>
        <w:adjustRightInd w:val="0"/>
        <w:ind w:firstLine="540"/>
        <w:jc w:val="both"/>
      </w:pPr>
      <w:bookmarkStart w:id="13" w:name="Par116"/>
      <w:bookmarkEnd w:id="13"/>
      <w:r>
        <w:t>3.10. Договор на размещение заключается на срок до 5 лет.</w:t>
      </w:r>
    </w:p>
    <w:p w:rsidR="006930DF" w:rsidRDefault="006930DF" w:rsidP="006930DF">
      <w:pPr>
        <w:autoSpaceDE w:val="0"/>
        <w:autoSpaceDN w:val="0"/>
        <w:adjustRightInd w:val="0"/>
        <w:ind w:firstLine="540"/>
        <w:jc w:val="both"/>
      </w:pPr>
      <w:r>
        <w:t xml:space="preserve">3.11. За использование земель или земельных участков для размещения нестационарных объектов взимается плата, которая устанавливается в соответствии с </w:t>
      </w:r>
      <w:hyperlink r:id="rId40" w:anchor="Par358" w:history="1">
        <w:r>
          <w:rPr>
            <w:rStyle w:val="a9"/>
          </w:rPr>
          <w:t>порядком</w:t>
        </w:r>
      </w:hyperlink>
      <w:r>
        <w:t xml:space="preserve"> расчета (приложение 2). Плата за размещение нестационарного объекта подлежит зачислению в доход бюджета поселения.</w:t>
      </w:r>
    </w:p>
    <w:p w:rsidR="006930DF" w:rsidRDefault="006930DF" w:rsidP="006930DF">
      <w:pPr>
        <w:autoSpaceDE w:val="0"/>
        <w:autoSpaceDN w:val="0"/>
        <w:adjustRightInd w:val="0"/>
        <w:ind w:firstLine="540"/>
        <w:jc w:val="both"/>
      </w:pPr>
      <w:r>
        <w:t>3.12. За нарушение срока внесения оплаты за использование земель или земельных участков для размещения нестационарных торговых объектов на территории муниципального образования по настоящему договору владелец нестационарного торгового объекта выплачивает пени за каждый день просрочки в размере 0,1% от суммы платежей за истекший расчетный период.</w:t>
      </w:r>
    </w:p>
    <w:p w:rsidR="006930DF" w:rsidRDefault="006930DF" w:rsidP="006930DF">
      <w:pPr>
        <w:autoSpaceDE w:val="0"/>
        <w:autoSpaceDN w:val="0"/>
        <w:adjustRightInd w:val="0"/>
        <w:ind w:firstLine="540"/>
        <w:jc w:val="both"/>
      </w:pPr>
      <w:r>
        <w:t>3.13. Основаниями расторжения договора на размещение являются:</w:t>
      </w:r>
    </w:p>
    <w:p w:rsidR="006930DF" w:rsidRDefault="006930DF" w:rsidP="006930DF">
      <w:pPr>
        <w:autoSpaceDE w:val="0"/>
        <w:autoSpaceDN w:val="0"/>
        <w:adjustRightInd w:val="0"/>
        <w:ind w:firstLine="540"/>
        <w:jc w:val="both"/>
      </w:pPr>
      <w:r>
        <w:t>несоблюдение требований нормативных правовых актов Российской Федерации, Новосибирской области и муниципальных правовых актов муниципального образования;</w:t>
      </w:r>
    </w:p>
    <w:p w:rsidR="006930DF" w:rsidRDefault="006930DF" w:rsidP="006930DF">
      <w:pPr>
        <w:autoSpaceDE w:val="0"/>
        <w:autoSpaceDN w:val="0"/>
        <w:adjustRightInd w:val="0"/>
        <w:ind w:firstLine="540"/>
        <w:jc w:val="both"/>
      </w:pPr>
      <w:r>
        <w:t>необходимость предоставления земельного участка, занимаемого нестационарным торговым объектом, для капитального строительства;</w:t>
      </w:r>
    </w:p>
    <w:p w:rsidR="006930DF" w:rsidRDefault="006930DF" w:rsidP="006930DF">
      <w:pPr>
        <w:autoSpaceDE w:val="0"/>
        <w:autoSpaceDN w:val="0"/>
        <w:adjustRightInd w:val="0"/>
        <w:ind w:firstLine="540"/>
        <w:jc w:val="both"/>
      </w:pPr>
      <w:r>
        <w:t>нарушение условий договора на размещение, в том числе невнесение платы за использование земель более одного раза по истечении установленного договором на размещение срока платежа.</w:t>
      </w:r>
    </w:p>
    <w:p w:rsidR="006930DF" w:rsidRDefault="006930DF" w:rsidP="006930DF">
      <w:pPr>
        <w:autoSpaceDE w:val="0"/>
        <w:autoSpaceDN w:val="0"/>
        <w:adjustRightInd w:val="0"/>
        <w:ind w:firstLine="540"/>
        <w:jc w:val="both"/>
      </w:pPr>
      <w:r>
        <w:t>3.14. По истечении срока действующего договора  на  размещение и эксплуатацию нестационарного торгового объекта юридические лица и индивидуальные предприниматели могут подать заявление, в свободной форме о желании заключить такой договор на новый срок не менее чем за месяц до истечения срока договора на размещение нестационарного торгового объекта. Заключение договора на размещение нестационарного торгового объекта на новый срок осуществляется в порядке, предусмотренном настоящим разделом.</w:t>
      </w:r>
    </w:p>
    <w:p w:rsidR="006930DF" w:rsidRDefault="006930DF" w:rsidP="006930DF">
      <w:pPr>
        <w:autoSpaceDE w:val="0"/>
        <w:autoSpaceDN w:val="0"/>
        <w:adjustRightInd w:val="0"/>
        <w:jc w:val="both"/>
      </w:pPr>
    </w:p>
    <w:p w:rsidR="006930DF" w:rsidRDefault="006930DF" w:rsidP="006930DF">
      <w:pPr>
        <w:autoSpaceDE w:val="0"/>
        <w:autoSpaceDN w:val="0"/>
        <w:adjustRightInd w:val="0"/>
        <w:jc w:val="center"/>
        <w:outlineLvl w:val="1"/>
      </w:pPr>
      <w:bookmarkStart w:id="14" w:name="Par128"/>
      <w:bookmarkEnd w:id="14"/>
      <w:r>
        <w:t>4. Выдача паспорта мобильного объекта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4.1. Индивидуальные предприниматели и юридические лица, заинтересованные в размещении на территории муниципального образования мобильного объекта, </w:t>
      </w:r>
      <w:r>
        <w:lastRenderedPageBreak/>
        <w:t>обращаются в администрацию поселения с письменным заявлением о выдаче паспорта мобильного объекта.</w:t>
      </w:r>
    </w:p>
    <w:p w:rsidR="006930DF" w:rsidRDefault="006930DF" w:rsidP="006930DF">
      <w:pPr>
        <w:autoSpaceDE w:val="0"/>
        <w:autoSpaceDN w:val="0"/>
        <w:adjustRightInd w:val="0"/>
        <w:ind w:firstLine="540"/>
        <w:jc w:val="both"/>
      </w:pPr>
      <w:bookmarkStart w:id="15" w:name="Par131"/>
      <w:bookmarkEnd w:id="15"/>
      <w:r>
        <w:t>4.2. В заявлении должны быть указаны:</w:t>
      </w:r>
    </w:p>
    <w:p w:rsidR="006930DF" w:rsidRDefault="006930DF" w:rsidP="006930DF">
      <w:pPr>
        <w:autoSpaceDE w:val="0"/>
        <w:autoSpaceDN w:val="0"/>
        <w:adjustRightInd w:val="0"/>
        <w:ind w:firstLine="540"/>
        <w:jc w:val="both"/>
      </w:pPr>
      <w: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w:t>
      </w:r>
    </w:p>
    <w:p w:rsidR="006930DF" w:rsidRDefault="006930DF" w:rsidP="006930DF">
      <w:pPr>
        <w:autoSpaceDE w:val="0"/>
        <w:autoSpaceDN w:val="0"/>
        <w:adjustRightInd w:val="0"/>
        <w:ind w:firstLine="540"/>
        <w:jc w:val="both"/>
      </w:pPr>
      <w: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930DF" w:rsidRDefault="006930DF" w:rsidP="006930DF">
      <w:pPr>
        <w:autoSpaceDE w:val="0"/>
        <w:autoSpaceDN w:val="0"/>
        <w:adjustRightInd w:val="0"/>
        <w:ind w:firstLine="540"/>
        <w:jc w:val="both"/>
      </w:pPr>
      <w: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6930DF" w:rsidRDefault="006930DF" w:rsidP="006930DF">
      <w:pPr>
        <w:autoSpaceDE w:val="0"/>
        <w:autoSpaceDN w:val="0"/>
        <w:adjustRightInd w:val="0"/>
        <w:ind w:firstLine="540"/>
        <w:jc w:val="both"/>
      </w:pPr>
      <w:r>
        <w:t>почтовый адрес, адрес электронной почты, номер телефона для связи с заявителем или представителем заявителя;</w:t>
      </w:r>
    </w:p>
    <w:p w:rsidR="006930DF" w:rsidRDefault="006930DF" w:rsidP="006930DF">
      <w:pPr>
        <w:autoSpaceDE w:val="0"/>
        <w:autoSpaceDN w:val="0"/>
        <w:adjustRightInd w:val="0"/>
        <w:ind w:firstLine="540"/>
        <w:jc w:val="both"/>
      </w:pPr>
      <w:r>
        <w:t>вид мобильного объекта в соответствии с пунктом 1.4. настоящего Положения, размещение которого предполагается заявителем;</w:t>
      </w:r>
    </w:p>
    <w:p w:rsidR="006930DF" w:rsidRDefault="006930DF" w:rsidP="006930DF">
      <w:pPr>
        <w:autoSpaceDE w:val="0"/>
        <w:autoSpaceDN w:val="0"/>
        <w:adjustRightInd w:val="0"/>
        <w:ind w:firstLine="540"/>
        <w:jc w:val="both"/>
      </w:pPr>
      <w:r>
        <w:t>адресные ориентиры мобильного объекта;</w:t>
      </w:r>
    </w:p>
    <w:p w:rsidR="006930DF" w:rsidRDefault="006930DF" w:rsidP="006930DF">
      <w:pPr>
        <w:autoSpaceDE w:val="0"/>
        <w:autoSpaceDN w:val="0"/>
        <w:adjustRightInd w:val="0"/>
        <w:ind w:firstLine="540"/>
        <w:jc w:val="both"/>
      </w:pPr>
      <w:r>
        <w:t xml:space="preserve">предполагаемый срок использования земельного участка (в пределах срока, установленного </w:t>
      </w:r>
      <w:hyperlink r:id="rId41" w:anchor="Par151" w:history="1">
        <w:r>
          <w:rPr>
            <w:rStyle w:val="a9"/>
          </w:rPr>
          <w:t>пунктом</w:t>
        </w:r>
      </w:hyperlink>
      <w:r>
        <w:t xml:space="preserve"> 4.6. настоящего Положения).</w:t>
      </w:r>
    </w:p>
    <w:p w:rsidR="006930DF" w:rsidRDefault="006930DF" w:rsidP="006930DF">
      <w:pPr>
        <w:autoSpaceDE w:val="0"/>
        <w:autoSpaceDN w:val="0"/>
        <w:adjustRightInd w:val="0"/>
        <w:ind w:firstLine="540"/>
        <w:jc w:val="both"/>
      </w:pPr>
      <w:bookmarkStart w:id="16" w:name="Par139"/>
      <w:bookmarkEnd w:id="16"/>
      <w:r>
        <w:t>4.3. К заявлению прилагаются следующие документы:</w:t>
      </w:r>
    </w:p>
    <w:p w:rsidR="006930DF" w:rsidRDefault="006930DF" w:rsidP="006930DF">
      <w:pPr>
        <w:autoSpaceDE w:val="0"/>
        <w:autoSpaceDN w:val="0"/>
        <w:adjustRightInd w:val="0"/>
        <w:ind w:firstLine="540"/>
        <w:jc w:val="both"/>
      </w:pPr>
      <w:r>
        <w:t>копия документа, подтверждающего полномочия руководителя (для юридического лица);</w:t>
      </w:r>
    </w:p>
    <w:p w:rsidR="006930DF" w:rsidRDefault="006930DF" w:rsidP="006930DF">
      <w:pPr>
        <w:autoSpaceDE w:val="0"/>
        <w:autoSpaceDN w:val="0"/>
        <w:adjustRightInd w:val="0"/>
        <w:ind w:firstLine="540"/>
        <w:jc w:val="both"/>
      </w:pPr>
      <w:r>
        <w:t>копия документа, удостоверяющего полномочия представителя индивидуального предпринимателя или юридического лица, если с заявлением обращается представитель заявителя;</w:t>
      </w:r>
    </w:p>
    <w:p w:rsidR="006930DF" w:rsidRDefault="006930DF" w:rsidP="006930DF">
      <w:pPr>
        <w:autoSpaceDE w:val="0"/>
        <w:autoSpaceDN w:val="0"/>
        <w:adjustRightInd w:val="0"/>
        <w:ind w:firstLine="540"/>
        <w:jc w:val="both"/>
      </w:pPr>
      <w:r>
        <w:t>копия документа, удостоверяющего личность заявителя, являющегося физическим лицом, либо личность представителя индивидуального предпринимателя или юридического лица;</w:t>
      </w:r>
    </w:p>
    <w:p w:rsidR="006930DF" w:rsidRDefault="006930DF" w:rsidP="006930DF">
      <w:pPr>
        <w:autoSpaceDE w:val="0"/>
        <w:autoSpaceDN w:val="0"/>
        <w:adjustRightInd w:val="0"/>
        <w:ind w:firstLine="540"/>
        <w:jc w:val="both"/>
      </w:pPr>
      <w:r>
        <w:t>копия свидетельства о государственной регистрации юридического лица (индивидуального предпринимателя);</w:t>
      </w:r>
    </w:p>
    <w:p w:rsidR="006930DF" w:rsidRDefault="006930DF" w:rsidP="006930DF">
      <w:pPr>
        <w:autoSpaceDE w:val="0"/>
        <w:autoSpaceDN w:val="0"/>
        <w:adjustRightInd w:val="0"/>
        <w:ind w:firstLine="540"/>
        <w:jc w:val="both"/>
      </w:pPr>
      <w:r>
        <w:t>копия свидетельства о постановке на учет в налоговом органе (для юридического лица и индивидуального предпринимателя);</w:t>
      </w:r>
    </w:p>
    <w:p w:rsidR="006930DF" w:rsidRDefault="006930DF" w:rsidP="006930DF">
      <w:pPr>
        <w:autoSpaceDE w:val="0"/>
        <w:autoSpaceDN w:val="0"/>
        <w:adjustRightInd w:val="0"/>
        <w:ind w:firstLine="540"/>
        <w:jc w:val="both"/>
      </w:pPr>
      <w:r>
        <w:t>план размещения нестационарного торгового объекта (за исключением лотков, елочных и цветочных базаров).</w:t>
      </w:r>
    </w:p>
    <w:p w:rsidR="006930DF" w:rsidRDefault="006930DF" w:rsidP="006930DF">
      <w:pPr>
        <w:autoSpaceDE w:val="0"/>
        <w:autoSpaceDN w:val="0"/>
        <w:adjustRightInd w:val="0"/>
        <w:ind w:firstLine="540"/>
        <w:jc w:val="both"/>
      </w:pPr>
      <w:r>
        <w:t xml:space="preserve">4.4. Принятые заявления с приложениями в течение 1 дня регистрируются в   администрации муниципального образования. </w:t>
      </w:r>
    </w:p>
    <w:p w:rsidR="006930DF" w:rsidRDefault="006930DF" w:rsidP="006930DF">
      <w:pPr>
        <w:autoSpaceDE w:val="0"/>
        <w:autoSpaceDN w:val="0"/>
        <w:adjustRightInd w:val="0"/>
        <w:ind w:firstLine="540"/>
        <w:jc w:val="both"/>
      </w:pPr>
      <w:r>
        <w:t xml:space="preserve">4.5. После подписания Главой муниципального образования постановления (в течение 1 дня), администрация муниципального образования в 3-дневный срок оформляет и выдает заявителю </w:t>
      </w:r>
      <w:hyperlink r:id="rId42" w:anchor="Par497" w:history="1">
        <w:r>
          <w:rPr>
            <w:rStyle w:val="a9"/>
          </w:rPr>
          <w:t>паспорт</w:t>
        </w:r>
      </w:hyperlink>
      <w:r>
        <w:t xml:space="preserve"> мобильного объекта по форме согласно приложению 3 к настоящему Положению.</w:t>
      </w:r>
    </w:p>
    <w:p w:rsidR="006930DF" w:rsidRDefault="006930DF" w:rsidP="006930DF">
      <w:pPr>
        <w:autoSpaceDE w:val="0"/>
        <w:autoSpaceDN w:val="0"/>
        <w:adjustRightInd w:val="0"/>
        <w:ind w:firstLine="540"/>
        <w:jc w:val="both"/>
      </w:pPr>
      <w:bookmarkStart w:id="17" w:name="Par151"/>
      <w:bookmarkEnd w:id="17"/>
      <w:r>
        <w:t>4.6. Паспорт мобильного объекта выдается на срок до 6 месяцев.</w:t>
      </w:r>
    </w:p>
    <w:p w:rsidR="006930DF" w:rsidRDefault="006930DF" w:rsidP="006930DF">
      <w:pPr>
        <w:autoSpaceDE w:val="0"/>
        <w:autoSpaceDN w:val="0"/>
        <w:adjustRightInd w:val="0"/>
        <w:ind w:firstLine="540"/>
        <w:jc w:val="both"/>
      </w:pPr>
      <w:r>
        <w:t xml:space="preserve">4.7. Площадь земельного участка для размещения мобильного объекта должна быть не менее 15 кв.м. и определяется как расстояние в 1 м от наружных границ мобильного </w:t>
      </w:r>
      <w:proofErr w:type="gramStart"/>
      <w:r>
        <w:t>объекта</w:t>
      </w:r>
      <w:proofErr w:type="gramEnd"/>
      <w:r>
        <w:t xml:space="preserve"> но не менее 15 кв.м. </w:t>
      </w:r>
    </w:p>
    <w:p w:rsidR="006930DF" w:rsidRDefault="006930DF" w:rsidP="006930DF">
      <w:pPr>
        <w:autoSpaceDE w:val="0"/>
        <w:autoSpaceDN w:val="0"/>
        <w:adjustRightInd w:val="0"/>
        <w:ind w:firstLine="540"/>
        <w:jc w:val="both"/>
      </w:pPr>
      <w:r>
        <w:t xml:space="preserve">4.8. За использование земель и земельных участков для размещения мобильного объекта взимается плата, которая устанавливается в соответствии с </w:t>
      </w:r>
      <w:hyperlink r:id="rId43" w:anchor="Par358" w:history="1">
        <w:r>
          <w:rPr>
            <w:rStyle w:val="a9"/>
          </w:rPr>
          <w:t>порядком</w:t>
        </w:r>
      </w:hyperlink>
      <w:r>
        <w:t xml:space="preserve"> расчета (приложение 2). Плата за размещение мобильного объекта производится до выдачи </w:t>
      </w:r>
    </w:p>
    <w:p w:rsidR="006930DF" w:rsidRDefault="006930DF" w:rsidP="006930DF">
      <w:pPr>
        <w:autoSpaceDE w:val="0"/>
        <w:autoSpaceDN w:val="0"/>
        <w:adjustRightInd w:val="0"/>
        <w:ind w:firstLine="540"/>
        <w:jc w:val="both"/>
      </w:pPr>
      <w:r>
        <w:t>паспорта мобильного объекта и подлежит зачислению в доход бюджета поселения за весь срок размещения мобильного объекта, без возврата оплаченных денежных сре</w:t>
      </w:r>
      <w:proofErr w:type="gramStart"/>
      <w:r>
        <w:t>дств пр</w:t>
      </w:r>
      <w:proofErr w:type="gramEnd"/>
      <w:r>
        <w:t xml:space="preserve">и досрочном освобождении земельного участка.   </w:t>
      </w:r>
    </w:p>
    <w:p w:rsidR="006930DF" w:rsidRDefault="006930DF" w:rsidP="006930DF">
      <w:pPr>
        <w:autoSpaceDE w:val="0"/>
        <w:autoSpaceDN w:val="0"/>
        <w:adjustRightInd w:val="0"/>
        <w:ind w:firstLine="540"/>
        <w:jc w:val="both"/>
      </w:pPr>
      <w:r>
        <w:t xml:space="preserve">4.9. В случае принятия  решения об отказе в выдаче паспорта мобильного объекта специалисты администрации  в течение  5 дней готовят мотивированный ответ и </w:t>
      </w:r>
      <w:r>
        <w:lastRenderedPageBreak/>
        <w:t>направляют его заявителю.  Заявитель имеет право обжаловать отказ в порядке, предусмотренном действующим законодательством.</w:t>
      </w:r>
    </w:p>
    <w:p w:rsidR="006930DF" w:rsidRDefault="006930DF" w:rsidP="006930DF">
      <w:pPr>
        <w:autoSpaceDE w:val="0"/>
        <w:autoSpaceDN w:val="0"/>
        <w:adjustRightInd w:val="0"/>
        <w:ind w:firstLine="540"/>
        <w:jc w:val="both"/>
      </w:pPr>
      <w:r>
        <w:t>4.10. Отказ заявителю в выдаче паспорта мобильного объекта осуществляется по следующим основаниям:</w:t>
      </w:r>
    </w:p>
    <w:p w:rsidR="006930DF" w:rsidRDefault="006930DF" w:rsidP="006930DF">
      <w:pPr>
        <w:autoSpaceDE w:val="0"/>
        <w:autoSpaceDN w:val="0"/>
        <w:adjustRightInd w:val="0"/>
        <w:ind w:firstLine="540"/>
        <w:jc w:val="both"/>
      </w:pPr>
      <w:r>
        <w:t xml:space="preserve">несоответствие заявления требованиям, предусмотренным </w:t>
      </w:r>
      <w:hyperlink r:id="rId44" w:anchor="Par131" w:history="1">
        <w:r>
          <w:rPr>
            <w:rStyle w:val="a9"/>
          </w:rPr>
          <w:t>пунктом 4.2</w:t>
        </w:r>
      </w:hyperlink>
      <w:r>
        <w:t xml:space="preserve"> настоящего Положения;</w:t>
      </w:r>
    </w:p>
    <w:p w:rsidR="006930DF" w:rsidRDefault="006930DF" w:rsidP="006930DF">
      <w:pPr>
        <w:autoSpaceDE w:val="0"/>
        <w:autoSpaceDN w:val="0"/>
        <w:adjustRightInd w:val="0"/>
        <w:ind w:firstLine="540"/>
        <w:jc w:val="both"/>
      </w:pPr>
      <w:r>
        <w:t xml:space="preserve">несоответствие представленных документов требованиям, предусмотренным </w:t>
      </w:r>
      <w:hyperlink r:id="rId45" w:anchor="Par139" w:history="1">
        <w:r>
          <w:rPr>
            <w:rStyle w:val="a9"/>
          </w:rPr>
          <w:t>пунктом 4.3</w:t>
        </w:r>
      </w:hyperlink>
      <w:r>
        <w:t xml:space="preserve"> настоящего Положения;</w:t>
      </w:r>
    </w:p>
    <w:p w:rsidR="006930DF" w:rsidRDefault="006930DF" w:rsidP="006930DF">
      <w:pPr>
        <w:autoSpaceDE w:val="0"/>
        <w:autoSpaceDN w:val="0"/>
        <w:adjustRightInd w:val="0"/>
        <w:ind w:firstLine="540"/>
        <w:jc w:val="both"/>
      </w:pPr>
      <w:r>
        <w:t>подача документов, содержащих недостоверные сведения;</w:t>
      </w:r>
    </w:p>
    <w:p w:rsidR="006930DF" w:rsidRDefault="006930DF" w:rsidP="006930DF">
      <w:pPr>
        <w:autoSpaceDE w:val="0"/>
        <w:autoSpaceDN w:val="0"/>
        <w:adjustRightInd w:val="0"/>
        <w:ind w:firstLine="540"/>
        <w:jc w:val="both"/>
      </w:pPr>
      <w:r>
        <w:t>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6930DF" w:rsidRDefault="006930DF" w:rsidP="006930DF">
      <w:pPr>
        <w:autoSpaceDE w:val="0"/>
        <w:autoSpaceDN w:val="0"/>
        <w:adjustRightInd w:val="0"/>
        <w:ind w:firstLine="540"/>
        <w:jc w:val="both"/>
      </w:pPr>
      <w:r>
        <w:t>в отношении земельного участка принято решение о предварительном согласовании его предоставления;</w:t>
      </w:r>
    </w:p>
    <w:p w:rsidR="006930DF" w:rsidRDefault="006930DF" w:rsidP="006930DF">
      <w:pPr>
        <w:autoSpaceDE w:val="0"/>
        <w:autoSpaceDN w:val="0"/>
        <w:adjustRightInd w:val="0"/>
        <w:ind w:firstLine="540"/>
        <w:jc w:val="both"/>
      </w:pPr>
      <w:r>
        <w:t>в отношении земельного участка принято решение о его предоставлении физическому или юридическому лицу;</w:t>
      </w:r>
    </w:p>
    <w:p w:rsidR="006930DF" w:rsidRDefault="006930DF" w:rsidP="006930DF">
      <w:pPr>
        <w:autoSpaceDE w:val="0"/>
        <w:autoSpaceDN w:val="0"/>
        <w:adjustRightInd w:val="0"/>
        <w:ind w:firstLine="540"/>
        <w:jc w:val="both"/>
      </w:pPr>
      <w:r>
        <w:t>земельный участок обременен правами третьих лиц;</w:t>
      </w:r>
    </w:p>
    <w:p w:rsidR="006930DF" w:rsidRDefault="006930DF" w:rsidP="006930DF">
      <w:pPr>
        <w:autoSpaceDE w:val="0"/>
        <w:autoSpaceDN w:val="0"/>
        <w:adjustRightInd w:val="0"/>
        <w:ind w:firstLine="540"/>
        <w:jc w:val="both"/>
      </w:pPr>
      <w:r>
        <w:t>4.11. Основаниями для аннулирования паспорта мобильного объекта являются:</w:t>
      </w:r>
    </w:p>
    <w:p w:rsidR="006930DF" w:rsidRDefault="006930DF" w:rsidP="006930DF">
      <w:pPr>
        <w:autoSpaceDE w:val="0"/>
        <w:autoSpaceDN w:val="0"/>
        <w:adjustRightInd w:val="0"/>
        <w:ind w:firstLine="540"/>
        <w:jc w:val="both"/>
      </w:pPr>
      <w:r>
        <w:t>использование мобильного объекта не в соответствии с его целевым назначением;</w:t>
      </w:r>
    </w:p>
    <w:p w:rsidR="006930DF" w:rsidRDefault="006930DF" w:rsidP="006930DF">
      <w:pPr>
        <w:autoSpaceDE w:val="0"/>
        <w:autoSpaceDN w:val="0"/>
        <w:adjustRightInd w:val="0"/>
        <w:ind w:firstLine="540"/>
        <w:jc w:val="both"/>
      </w:pPr>
      <w:r>
        <w:t>необходимость предоставления земельного участка, занимаемого мобильным объектом, для капитального строительства;</w:t>
      </w:r>
    </w:p>
    <w:p w:rsidR="006930DF" w:rsidRDefault="006930DF" w:rsidP="006930DF">
      <w:pPr>
        <w:autoSpaceDE w:val="0"/>
        <w:autoSpaceDN w:val="0"/>
        <w:adjustRightInd w:val="0"/>
        <w:ind w:firstLine="540"/>
        <w:jc w:val="both"/>
      </w:pPr>
      <w:proofErr w:type="spellStart"/>
      <w:r>
        <w:t>необеспечение</w:t>
      </w:r>
      <w:proofErr w:type="spellEnd"/>
      <w:r>
        <w:t xml:space="preserve"> требований безопасности при эксплуатации мобильного объекта.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1"/>
      </w:pPr>
      <w:r>
        <w:t>5. Установка и приемка в эксплуатацию</w:t>
      </w:r>
    </w:p>
    <w:p w:rsidR="006930DF" w:rsidRDefault="006930DF" w:rsidP="006930DF">
      <w:pPr>
        <w:autoSpaceDE w:val="0"/>
        <w:autoSpaceDN w:val="0"/>
        <w:adjustRightInd w:val="0"/>
        <w:jc w:val="center"/>
      </w:pPr>
      <w:r>
        <w:t>нестационарных торговых объектов</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5.1. На основании договора размещения нестационарного торгового объекта и схемы и (или) эскизного проекта заявитель устанавливает нестационарный торговый объект.</w:t>
      </w:r>
    </w:p>
    <w:p w:rsidR="006930DF" w:rsidRDefault="006930DF" w:rsidP="006930DF">
      <w:pPr>
        <w:autoSpaceDE w:val="0"/>
        <w:autoSpaceDN w:val="0"/>
        <w:adjustRightInd w:val="0"/>
        <w:ind w:firstLine="540"/>
        <w:jc w:val="both"/>
      </w:pPr>
      <w:r>
        <w:t>Работы по прокладке подземных инженерных коммуникаций к временным объектам проводятся при наличии разрешений от соответствующих организаций.</w:t>
      </w:r>
    </w:p>
    <w:p w:rsidR="006930DF" w:rsidRDefault="006930DF" w:rsidP="006930DF">
      <w:pPr>
        <w:autoSpaceDE w:val="0"/>
        <w:autoSpaceDN w:val="0"/>
        <w:adjustRightInd w:val="0"/>
        <w:ind w:firstLine="540"/>
        <w:jc w:val="both"/>
      </w:pPr>
      <w:r>
        <w:t>5.2. При возведении нестационарных торговых объектов должны использоваться сборно-разборные конструкции без применения кирпича, бетонных и железобетонных изделий. Устройство фундаментов с заглублением и подземных помещений не допускается.</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1"/>
      </w:pPr>
      <w:r>
        <w:t>6. Демонтаж нестационарных торговых объектов</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bookmarkStart w:id="18" w:name="Par181"/>
      <w:bookmarkEnd w:id="18"/>
      <w:r>
        <w:t>6.1. Нестационарные объекты подлежат демонтажу по следующим основаниям:</w:t>
      </w:r>
    </w:p>
    <w:p w:rsidR="006930DF" w:rsidRDefault="006930DF" w:rsidP="006930DF">
      <w:pPr>
        <w:autoSpaceDE w:val="0"/>
        <w:autoSpaceDN w:val="0"/>
        <w:adjustRightInd w:val="0"/>
        <w:ind w:firstLine="540"/>
        <w:jc w:val="both"/>
      </w:pPr>
      <w:r>
        <w:t xml:space="preserve">истечение срока размещения нестационарного торгового объекта, оформленного в соответствии с </w:t>
      </w:r>
      <w:hyperlink r:id="rId46" w:anchor="Par73" w:history="1">
        <w:r>
          <w:rPr>
            <w:rStyle w:val="a9"/>
          </w:rPr>
          <w:t>разделом 3</w:t>
        </w:r>
      </w:hyperlink>
      <w:r>
        <w:t xml:space="preserve"> настоящего Положения;</w:t>
      </w:r>
    </w:p>
    <w:p w:rsidR="006930DF" w:rsidRDefault="006930DF" w:rsidP="006930DF">
      <w:pPr>
        <w:autoSpaceDE w:val="0"/>
        <w:autoSpaceDN w:val="0"/>
        <w:adjustRightInd w:val="0"/>
        <w:ind w:firstLine="540"/>
        <w:jc w:val="both"/>
      </w:pPr>
      <w:r>
        <w:t>расторжение договора на размещение, аннулирование паспорта мобильного объекта, иные случаи досрочного прекращения права на размещение нестационарного торгового объекта по основаниям, предусмотренным действующим законодательством;</w:t>
      </w:r>
    </w:p>
    <w:p w:rsidR="006930DF" w:rsidRDefault="006930DF" w:rsidP="006930DF">
      <w:pPr>
        <w:autoSpaceDE w:val="0"/>
        <w:autoSpaceDN w:val="0"/>
        <w:adjustRightInd w:val="0"/>
        <w:ind w:firstLine="540"/>
        <w:jc w:val="both"/>
      </w:pPr>
      <w:r>
        <w:t>установка нестационарного объекта в нарушение настоящего Положения, в том числе в случае самовольного размещения нестационарного объекта;</w:t>
      </w:r>
    </w:p>
    <w:p w:rsidR="006930DF" w:rsidRDefault="006930DF" w:rsidP="006930DF">
      <w:pPr>
        <w:autoSpaceDE w:val="0"/>
        <w:autoSpaceDN w:val="0"/>
        <w:adjustRightInd w:val="0"/>
        <w:ind w:firstLine="540"/>
        <w:jc w:val="both"/>
      </w:pPr>
      <w:r>
        <w:t>неисполнение собственником (владельцем) нестационарного объекта предписания администрации об устранении нарушений законодательства, предусматривающего демонтаж нестационарного объекта, освобождение занимаемых им земель или земельного участка.</w:t>
      </w:r>
    </w:p>
    <w:p w:rsidR="006930DF" w:rsidRDefault="006930DF" w:rsidP="006930DF">
      <w:pPr>
        <w:autoSpaceDE w:val="0"/>
        <w:autoSpaceDN w:val="0"/>
        <w:adjustRightInd w:val="0"/>
        <w:ind w:firstLine="540"/>
        <w:jc w:val="both"/>
      </w:pPr>
      <w:r>
        <w:t xml:space="preserve">6.2. </w:t>
      </w:r>
      <w:proofErr w:type="gramStart"/>
      <w:r>
        <w:t xml:space="preserve">По истечении срока размещения нестационарного объекта, оформленного в соответствии с </w:t>
      </w:r>
      <w:hyperlink r:id="rId47" w:anchor="Par73" w:history="1">
        <w:r>
          <w:rPr>
            <w:rStyle w:val="a9"/>
          </w:rPr>
          <w:t>разделом 3</w:t>
        </w:r>
      </w:hyperlink>
      <w:r>
        <w:t xml:space="preserve"> настоящего Положения, а также в случае расторжения договора на размещение, аннулирования паспорта мобильного объекта, в иных случаях досрочного прекращения права на размещение нестационарного торгового объекта собственник </w:t>
      </w:r>
      <w:r>
        <w:lastRenderedPageBreak/>
        <w:t>(владелец) нестационарного торгового объекта в течение 3 дней обязан его демонтировать и освободить земли или земельный участок, за исключением случаев, когда указанное</w:t>
      </w:r>
      <w:proofErr w:type="gramEnd"/>
      <w:r>
        <w:t xml:space="preserve"> лицо в соответствии с нормативно-правовыми актами Российской Федерации, Новосибирской области и настоящим Положением имеет право на размещение нестационарного торгового объекта на новый срок.</w:t>
      </w:r>
    </w:p>
    <w:p w:rsidR="006930DF" w:rsidRDefault="006930DF" w:rsidP="006930DF">
      <w:pPr>
        <w:autoSpaceDE w:val="0"/>
        <w:autoSpaceDN w:val="0"/>
        <w:adjustRightInd w:val="0"/>
        <w:ind w:firstLine="540"/>
        <w:jc w:val="both"/>
      </w:pPr>
      <w:r>
        <w:t xml:space="preserve">6.3. При выявлении неправомерно размещенных и (или) эксплуатируемых на территории муниципального образования нестационарных торговых объектов, администрация муниципального образования в течение 10 дней со дня установления оснований, предусмотренных </w:t>
      </w:r>
      <w:hyperlink r:id="rId48" w:anchor="Par181" w:history="1">
        <w:r>
          <w:rPr>
            <w:rStyle w:val="a9"/>
          </w:rPr>
          <w:t>пунктом 6.1</w:t>
        </w:r>
      </w:hyperlink>
      <w:r>
        <w:t xml:space="preserve"> настоящего Положения, выдает собственнику (владельцу) нестационарного объекта предписание о демонтаже нестационарного объекта (далее - предписание) в срок, определенный предписанием.</w:t>
      </w:r>
    </w:p>
    <w:p w:rsidR="006930DF" w:rsidRDefault="006930DF" w:rsidP="006930DF">
      <w:pPr>
        <w:autoSpaceDE w:val="0"/>
        <w:autoSpaceDN w:val="0"/>
        <w:adjustRightInd w:val="0"/>
        <w:ind w:firstLine="540"/>
        <w:jc w:val="both"/>
      </w:pPr>
      <w:r>
        <w:t>Срок демонтажа нестационарного объекта определяется в зависимости от вида нестационарного торгового объекта и должен составлять не менее 2 и не более 5 рабочих дней со дня вручения предписания.</w:t>
      </w:r>
    </w:p>
    <w:p w:rsidR="006930DF" w:rsidRDefault="006930DF" w:rsidP="006930DF">
      <w:pPr>
        <w:autoSpaceDE w:val="0"/>
        <w:autoSpaceDN w:val="0"/>
        <w:adjustRightInd w:val="0"/>
        <w:ind w:firstLine="540"/>
        <w:jc w:val="both"/>
      </w:pPr>
      <w:r>
        <w:t>Срок, установленный предписанием, может быть продлен не более чем на 5 рабочих дней в случае невозможности осуществления собственником (владельцем) нестационарного торгового объекта демонтажа по независящим от него причинам.</w:t>
      </w:r>
    </w:p>
    <w:p w:rsidR="006930DF" w:rsidRDefault="006930DF" w:rsidP="006930DF">
      <w:pPr>
        <w:autoSpaceDE w:val="0"/>
        <w:autoSpaceDN w:val="0"/>
        <w:adjustRightInd w:val="0"/>
        <w:ind w:firstLine="540"/>
        <w:jc w:val="both"/>
      </w:pPr>
      <w:r>
        <w:t>Опубликование в СМИ, размещение на официальном сайте администрации муниципального образования в сети Интернет сообщения о планируемом демонтаже самовольного нестационарного объекта;</w:t>
      </w:r>
    </w:p>
    <w:p w:rsidR="006930DF" w:rsidRDefault="006930DF" w:rsidP="006930DF">
      <w:pPr>
        <w:autoSpaceDE w:val="0"/>
        <w:autoSpaceDN w:val="0"/>
        <w:adjustRightInd w:val="0"/>
        <w:ind w:firstLine="540"/>
        <w:jc w:val="both"/>
      </w:pPr>
      <w:r>
        <w:t>6.4. Если собственник (владелец) незаконно размещенного и (или) эксплуатируемого на территории муниципального образования нестационарного торгового объекта установлен, предписание выдается ему лично под роспись.</w:t>
      </w:r>
    </w:p>
    <w:p w:rsidR="006930DF" w:rsidRDefault="006930DF" w:rsidP="006930DF">
      <w:pPr>
        <w:autoSpaceDE w:val="0"/>
        <w:autoSpaceDN w:val="0"/>
        <w:adjustRightInd w:val="0"/>
        <w:ind w:firstLine="540"/>
        <w:jc w:val="both"/>
      </w:pPr>
      <w:r>
        <w:t>В случае невозможности вручения предписания собственнику (владельцу) нестационарного торгового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администрации поселения делается отметка на бланке предписания с указанием причины его невручения.</w:t>
      </w:r>
    </w:p>
    <w:p w:rsidR="006930DF" w:rsidRDefault="006930DF" w:rsidP="006930DF">
      <w:pPr>
        <w:autoSpaceDE w:val="0"/>
        <w:autoSpaceDN w:val="0"/>
        <w:adjustRightInd w:val="0"/>
        <w:ind w:firstLine="540"/>
        <w:jc w:val="both"/>
      </w:pPr>
      <w:r>
        <w:t>Если собственник (владелец) неправомерно размещенного и (или) эксплуатируемого на территории муниципального образования нестационарного объекта не установлен, на нестационарный торговый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поселения делается отметка на бланке предписания.</w:t>
      </w:r>
    </w:p>
    <w:p w:rsidR="006930DF" w:rsidRDefault="006930DF" w:rsidP="006930DF">
      <w:pPr>
        <w:autoSpaceDE w:val="0"/>
        <w:autoSpaceDN w:val="0"/>
        <w:adjustRightInd w:val="0"/>
        <w:ind w:firstLine="540"/>
        <w:jc w:val="both"/>
      </w:pPr>
      <w:r>
        <w:t>6.5. Демонтаж нестационарных объектов и освобождение земель или земельных участков в добровольном порядке производится собственниками (владельцами) нестационарных торговых объектов за собственный счет в срок, указанный в предписании.</w:t>
      </w:r>
    </w:p>
    <w:p w:rsidR="006930DF" w:rsidRDefault="006930DF" w:rsidP="006930DF">
      <w:pPr>
        <w:autoSpaceDE w:val="0"/>
        <w:autoSpaceDN w:val="0"/>
        <w:adjustRightInd w:val="0"/>
        <w:ind w:firstLine="540"/>
        <w:jc w:val="both"/>
      </w:pPr>
      <w:proofErr w:type="gramStart"/>
      <w:r>
        <w:t>В случае невыполнения собственником (владельцем) нестационарного торгового объекта демонтажа в указанный в предписании срок, администрация обращается в суд с требованием о демонтаже незаконно размещенного и (или) эксплуатируемого на территории муниципального образования нестационарного торгового объекта.</w:t>
      </w:r>
      <w:proofErr w:type="gramEnd"/>
    </w:p>
    <w:p w:rsidR="006930DF" w:rsidRDefault="006930DF" w:rsidP="006930DF">
      <w:pPr>
        <w:autoSpaceDE w:val="0"/>
        <w:autoSpaceDN w:val="0"/>
        <w:adjustRightInd w:val="0"/>
        <w:ind w:firstLine="540"/>
        <w:jc w:val="both"/>
      </w:pPr>
      <w:r>
        <w:t>В случае если собственник (владелец) нестационарного торгового объекта в указанный в предписании срок не установлен, администрацией издается постановление (в течение 10  дней) о демонтаже нестационарного торгового объекта (далее - приказ о демонтаже), содержащее:</w:t>
      </w:r>
    </w:p>
    <w:p w:rsidR="006930DF" w:rsidRDefault="006930DF" w:rsidP="006930DF">
      <w:pPr>
        <w:autoSpaceDE w:val="0"/>
        <w:autoSpaceDN w:val="0"/>
        <w:adjustRightInd w:val="0"/>
        <w:ind w:firstLine="540"/>
        <w:jc w:val="both"/>
      </w:pPr>
      <w:r>
        <w:t>место расположения нестационарного объекта, подлежащего демонтажу;</w:t>
      </w:r>
    </w:p>
    <w:p w:rsidR="006930DF" w:rsidRDefault="006930DF" w:rsidP="006930DF">
      <w:pPr>
        <w:autoSpaceDE w:val="0"/>
        <w:autoSpaceDN w:val="0"/>
        <w:adjustRightInd w:val="0"/>
        <w:ind w:firstLine="540"/>
        <w:jc w:val="both"/>
      </w:pPr>
      <w:r>
        <w:t>основание демонтажа нестационарного объекта;</w:t>
      </w:r>
    </w:p>
    <w:p w:rsidR="006930DF" w:rsidRDefault="006930DF" w:rsidP="006930DF">
      <w:pPr>
        <w:autoSpaceDE w:val="0"/>
        <w:autoSpaceDN w:val="0"/>
        <w:adjustRightInd w:val="0"/>
        <w:ind w:firstLine="540"/>
        <w:jc w:val="both"/>
      </w:pPr>
      <w:r>
        <w:t>поручение уполномоченной организации о демонтаже нестационарного торгового объекта и данные об уполномоченной организации, осуществляющей демонтаж нестационарного торгового объекта;</w:t>
      </w:r>
    </w:p>
    <w:p w:rsidR="006930DF" w:rsidRDefault="006930DF" w:rsidP="006930DF">
      <w:pPr>
        <w:autoSpaceDE w:val="0"/>
        <w:autoSpaceDN w:val="0"/>
        <w:adjustRightInd w:val="0"/>
        <w:ind w:firstLine="540"/>
        <w:jc w:val="both"/>
      </w:pPr>
      <w:r>
        <w:t>персональный состав комиссии по демонтажу, в присутствии которой будет производиться демонтаж нестационарного торгового объекта;</w:t>
      </w:r>
    </w:p>
    <w:p w:rsidR="006930DF" w:rsidRDefault="006930DF" w:rsidP="006930DF">
      <w:pPr>
        <w:autoSpaceDE w:val="0"/>
        <w:autoSpaceDN w:val="0"/>
        <w:adjustRightInd w:val="0"/>
        <w:ind w:firstLine="540"/>
        <w:jc w:val="both"/>
      </w:pPr>
      <w:r>
        <w:lastRenderedPageBreak/>
        <w:t>место хранения демонтированного нестационарного торгового объекта и находящихся при нем в момент демонтажа материальных ценностей;</w:t>
      </w:r>
    </w:p>
    <w:p w:rsidR="006930DF" w:rsidRDefault="006930DF" w:rsidP="006930DF">
      <w:pPr>
        <w:autoSpaceDE w:val="0"/>
        <w:autoSpaceDN w:val="0"/>
        <w:adjustRightInd w:val="0"/>
        <w:ind w:firstLine="540"/>
        <w:jc w:val="both"/>
      </w:pPr>
      <w:r>
        <w:t>дату и время начала работ по демонтажу нестационарного торгового объекта.</w:t>
      </w:r>
    </w:p>
    <w:p w:rsidR="006930DF" w:rsidRDefault="006930DF" w:rsidP="006930DF">
      <w:pPr>
        <w:autoSpaceDE w:val="0"/>
        <w:autoSpaceDN w:val="0"/>
        <w:adjustRightInd w:val="0"/>
        <w:ind w:firstLine="540"/>
        <w:jc w:val="both"/>
      </w:pPr>
      <w:r>
        <w:t>На нестационарный торговый объект в течение 1 дня с момента подписания вывешивается копия постановления о демонтаже и наносится соответствующая надпись с указанием даты проведения демонтажа, о чем уполномоченным должностным лицом администрации делается отметка на постановлении о демонтаже с указанием причины его невручения.</w:t>
      </w:r>
    </w:p>
    <w:p w:rsidR="006930DF" w:rsidRDefault="006930DF" w:rsidP="006930DF">
      <w:pPr>
        <w:autoSpaceDE w:val="0"/>
        <w:autoSpaceDN w:val="0"/>
        <w:adjustRightInd w:val="0"/>
        <w:ind w:firstLine="540"/>
        <w:jc w:val="both"/>
      </w:pPr>
      <w:r>
        <w:t>6.6. Демонтаж нестационарного торгового объекта производится уполномоченной организацией в присутствии комиссии по демонтажу, созданной постановлением администрации поселения.</w:t>
      </w:r>
    </w:p>
    <w:p w:rsidR="006930DF" w:rsidRDefault="006930DF" w:rsidP="006930DF">
      <w:pPr>
        <w:autoSpaceDE w:val="0"/>
        <w:autoSpaceDN w:val="0"/>
        <w:adjustRightInd w:val="0"/>
        <w:ind w:firstLine="540"/>
        <w:jc w:val="both"/>
      </w:pPr>
      <w:r>
        <w:t xml:space="preserve">Демонтаж нестационарного торгового объекта оформляется </w:t>
      </w:r>
      <w:hyperlink r:id="rId49" w:anchor="Par533" w:history="1">
        <w:r>
          <w:rPr>
            <w:rStyle w:val="a9"/>
          </w:rPr>
          <w:t>актом</w:t>
        </w:r>
      </w:hyperlink>
      <w:r>
        <w:t xml:space="preserve"> о демонтаже нестационарного торгового объекта и описью находящегося при нем имущества по форме согласно приложению 4 к настоящему Положению.</w:t>
      </w:r>
    </w:p>
    <w:p w:rsidR="006930DF" w:rsidRDefault="006930DF" w:rsidP="006930DF">
      <w:pPr>
        <w:autoSpaceDE w:val="0"/>
        <w:autoSpaceDN w:val="0"/>
        <w:adjustRightInd w:val="0"/>
        <w:ind w:firstLine="540"/>
        <w:jc w:val="both"/>
      </w:pPr>
      <w:r>
        <w:t>В случае необходимости при осуществлении демонтажа нестационарного торгового объекта допускается его вскрытие работниками организации, уполномоченной произвести демонтаж, в присутствии членов комиссии по демонтажу, о чем делается соответствующая отметка в акте о демонтаже нестационарного торгового объекта.</w:t>
      </w:r>
    </w:p>
    <w:p w:rsidR="006930DF" w:rsidRDefault="006930DF" w:rsidP="006930DF">
      <w:pPr>
        <w:autoSpaceDE w:val="0"/>
        <w:autoSpaceDN w:val="0"/>
        <w:adjustRightInd w:val="0"/>
        <w:ind w:firstLine="540"/>
        <w:jc w:val="both"/>
      </w:pPr>
      <w:r>
        <w:t xml:space="preserve">При осуществлении демонтажа самовольного нестационарного объекта производить фото и (или)  </w:t>
      </w:r>
      <w:proofErr w:type="spellStart"/>
      <w:r>
        <w:t>видеофиксацию</w:t>
      </w:r>
      <w:proofErr w:type="spellEnd"/>
      <w:r>
        <w:t xml:space="preserve"> демонтируемого имущества. </w:t>
      </w:r>
    </w:p>
    <w:p w:rsidR="006930DF" w:rsidRDefault="006930DF" w:rsidP="006930DF">
      <w:pPr>
        <w:autoSpaceDE w:val="0"/>
        <w:autoSpaceDN w:val="0"/>
        <w:adjustRightInd w:val="0"/>
        <w:ind w:firstLine="540"/>
        <w:jc w:val="both"/>
      </w:pPr>
      <w:r>
        <w:t>6.7.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торговых объектов, которые определяются правовым актом администрации.</w:t>
      </w:r>
    </w:p>
    <w:p w:rsidR="006930DF" w:rsidRDefault="006930DF" w:rsidP="006930DF">
      <w:pPr>
        <w:autoSpaceDE w:val="0"/>
        <w:autoSpaceDN w:val="0"/>
        <w:adjustRightInd w:val="0"/>
        <w:ind w:firstLine="540"/>
        <w:jc w:val="both"/>
      </w:pPr>
      <w:r>
        <w:t xml:space="preserve">Демонтированный нестационарный торговый объект и находящееся при нем имущество передаются на хранение по </w:t>
      </w:r>
      <w:hyperlink r:id="rId50" w:anchor="Par608" w:history="1">
        <w:r>
          <w:rPr>
            <w:rStyle w:val="a9"/>
          </w:rPr>
          <w:t>договору</w:t>
        </w:r>
      </w:hyperlink>
      <w:r>
        <w:t>, заключаемому администрацией с собственником (владельцем) специализированного места хранения демонтированных нестационарных торговых объектов, по форме согласно приложению 5 к настоящему Положению.</w:t>
      </w:r>
    </w:p>
    <w:p w:rsidR="006930DF" w:rsidRDefault="006930DF" w:rsidP="006930DF">
      <w:pPr>
        <w:autoSpaceDE w:val="0"/>
        <w:autoSpaceDN w:val="0"/>
        <w:adjustRightInd w:val="0"/>
        <w:ind w:firstLine="540"/>
        <w:jc w:val="both"/>
      </w:pPr>
      <w:bookmarkStart w:id="19" w:name="Par208"/>
      <w:bookmarkEnd w:id="19"/>
      <w:r>
        <w:t>6.8. Оплата работ по демонтажу нестационарного торгового объекта, перемещению нестационарного торгового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поселения с последующим взысканием с собственника (владельца) нестационарного торгового объекта в порядке, предусмотренном законодательством.</w:t>
      </w:r>
    </w:p>
    <w:p w:rsidR="006930DF" w:rsidRDefault="006930DF" w:rsidP="006930DF">
      <w:pPr>
        <w:autoSpaceDE w:val="0"/>
        <w:autoSpaceDN w:val="0"/>
        <w:adjustRightInd w:val="0"/>
        <w:ind w:firstLine="540"/>
        <w:jc w:val="both"/>
      </w:pPr>
      <w:r>
        <w:t>6.9. Если собственник (владелец) демонтированного нестационарного торгового объекта установлен, демонтированный нестационарный торговый объект выдается организацией, осуществляющей его хранение, лицу, подтвердившему право собственности на данный нестационарный торговый объект и находящееся при нем имущество.</w:t>
      </w:r>
    </w:p>
    <w:p w:rsidR="006930DF" w:rsidRDefault="006930DF" w:rsidP="006930DF">
      <w:pPr>
        <w:autoSpaceDE w:val="0"/>
        <w:autoSpaceDN w:val="0"/>
        <w:adjustRightInd w:val="0"/>
        <w:ind w:firstLine="540"/>
        <w:jc w:val="both"/>
      </w:pPr>
      <w:r>
        <w:t>Демонтированный нестационарный торговый объект выдается организацией, осуществляющей его хранение, собственнику (владельцу) данного объекта по его заявлению.</w:t>
      </w:r>
    </w:p>
    <w:p w:rsidR="006930DF" w:rsidRDefault="006930DF" w:rsidP="006930DF">
      <w:pPr>
        <w:autoSpaceDE w:val="0"/>
        <w:autoSpaceDN w:val="0"/>
        <w:adjustRightInd w:val="0"/>
        <w:ind w:firstLine="540"/>
        <w:jc w:val="both"/>
      </w:pPr>
      <w:proofErr w:type="gramStart"/>
      <w:r>
        <w:t xml:space="preserve">Собственник (владелец) демонтированного нестационарного торгового объекта вправе беспрепятственно знакомиться с актом о демонтаже нестационарного торгового объекта и описью находящегося при нем имущества, договором хранения, а также забрать демонтированный нестационарный торговый объект и находящееся при нем имущество, отраженное в описи, хранимые в специализированном месте хранения демонтированных нестационарных торговых объектов, после оплаты расходов, предусмотренных </w:t>
      </w:r>
      <w:hyperlink r:id="rId51" w:anchor="Par208" w:history="1">
        <w:r>
          <w:rPr>
            <w:rStyle w:val="a9"/>
          </w:rPr>
          <w:t>пунктом 6.8</w:t>
        </w:r>
      </w:hyperlink>
      <w:r>
        <w:t xml:space="preserve"> настоящего Положения.</w:t>
      </w:r>
      <w:proofErr w:type="gramEnd"/>
    </w:p>
    <w:p w:rsidR="006930DF" w:rsidRDefault="006930DF" w:rsidP="006930DF">
      <w:pPr>
        <w:autoSpaceDE w:val="0"/>
        <w:autoSpaceDN w:val="0"/>
        <w:adjustRightInd w:val="0"/>
        <w:ind w:firstLine="540"/>
        <w:jc w:val="both"/>
      </w:pPr>
      <w:r>
        <w:t xml:space="preserve">6.10. </w:t>
      </w:r>
      <w:proofErr w:type="gramStart"/>
      <w:r>
        <w:t xml:space="preserve">Если в течение одного года с момента заключения договора хранения нестационарного торгового объекта собственник (владелец) нестационарного торгового </w:t>
      </w:r>
      <w:r>
        <w:lastRenderedPageBreak/>
        <w:t xml:space="preserve">объекта не обратился за получением нестационарного торгового объекта, администрация обращается в суд с требованием о признании права муниципальной собственности на демонтированный нестационарный торговый объект и находящееся при нем имущество как бесхозяйное в порядке, предусмотренном </w:t>
      </w:r>
      <w:hyperlink r:id="rId52" w:history="1">
        <w:r>
          <w:rPr>
            <w:rStyle w:val="a9"/>
          </w:rPr>
          <w:t>статьей 225</w:t>
        </w:r>
      </w:hyperlink>
      <w:r>
        <w:t xml:space="preserve"> Гражданского кодекса Российской Федерации.</w:t>
      </w:r>
      <w:proofErr w:type="gramEnd"/>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1"/>
      </w:pPr>
      <w:r>
        <w:t xml:space="preserve">7. </w:t>
      </w:r>
      <w:proofErr w:type="gramStart"/>
      <w:r>
        <w:t>Контроль за</w:t>
      </w:r>
      <w:proofErr w:type="gramEnd"/>
      <w:r>
        <w:t xml:space="preserve"> размещением и эксплуатацией</w:t>
      </w:r>
    </w:p>
    <w:p w:rsidR="006930DF" w:rsidRDefault="006930DF" w:rsidP="006930DF">
      <w:pPr>
        <w:autoSpaceDE w:val="0"/>
        <w:autoSpaceDN w:val="0"/>
        <w:adjustRightInd w:val="0"/>
        <w:jc w:val="center"/>
      </w:pPr>
      <w:r>
        <w:t>нестационарных торговых объектов</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7.1. </w:t>
      </w:r>
      <w:proofErr w:type="gramStart"/>
      <w:r>
        <w:t>Контроль за</w:t>
      </w:r>
      <w:proofErr w:type="gramEnd"/>
      <w:r>
        <w:t xml:space="preserve"> соблюдением требований, установленных настоящим Положением, при размещении и эксплуатации нестационарных торговых объектов осуществляет администрация муниципального образования.</w:t>
      </w:r>
    </w:p>
    <w:p w:rsidR="006930DF" w:rsidRDefault="006930DF" w:rsidP="006930DF">
      <w:pPr>
        <w:autoSpaceDE w:val="0"/>
        <w:autoSpaceDN w:val="0"/>
        <w:adjustRightInd w:val="0"/>
        <w:ind w:firstLine="540"/>
        <w:jc w:val="both"/>
      </w:pPr>
      <w:r>
        <w:t xml:space="preserve">7.2. При осуществлении </w:t>
      </w:r>
      <w:proofErr w:type="gramStart"/>
      <w:r>
        <w:t>контроля за</w:t>
      </w:r>
      <w:proofErr w:type="gramEnd"/>
      <w:r>
        <w:t xml:space="preserve"> соблюдением требований, установленных настоящим Положением, администрация муниципального образования:</w:t>
      </w:r>
    </w:p>
    <w:p w:rsidR="006930DF" w:rsidRDefault="006930DF" w:rsidP="006930DF">
      <w:pPr>
        <w:autoSpaceDE w:val="0"/>
        <w:autoSpaceDN w:val="0"/>
        <w:adjustRightInd w:val="0"/>
        <w:ind w:firstLine="540"/>
        <w:jc w:val="both"/>
      </w:pPr>
      <w:r>
        <w:t xml:space="preserve">осуществляет  </w:t>
      </w:r>
      <w:proofErr w:type="gramStart"/>
      <w:r>
        <w:t>контроль за</w:t>
      </w:r>
      <w:proofErr w:type="gramEnd"/>
      <w:r>
        <w:t xml:space="preserve"> их размещением на территории муниципального образования;</w:t>
      </w:r>
    </w:p>
    <w:p w:rsidR="006930DF" w:rsidRDefault="006930DF" w:rsidP="006930DF">
      <w:pPr>
        <w:autoSpaceDE w:val="0"/>
        <w:autoSpaceDN w:val="0"/>
        <w:adjustRightInd w:val="0"/>
        <w:ind w:firstLine="540"/>
        <w:jc w:val="both"/>
      </w:pPr>
      <w:r>
        <w:t>принимает меры по недопущению самовольного переоборудования (реконструкции) нестационарного торгового объекта, в том числе влекущего придание ему статуса объекта капитального строительства;</w:t>
      </w:r>
    </w:p>
    <w:p w:rsidR="006930DF" w:rsidRDefault="006930DF" w:rsidP="006930DF">
      <w:pPr>
        <w:autoSpaceDE w:val="0"/>
        <w:autoSpaceDN w:val="0"/>
        <w:adjustRightInd w:val="0"/>
        <w:ind w:firstLine="540"/>
        <w:jc w:val="both"/>
      </w:pPr>
      <w:r>
        <w:t>выявляет факты неправомерной установки и эксплуатации нестационарных торговых объектов;</w:t>
      </w:r>
    </w:p>
    <w:p w:rsidR="006930DF" w:rsidRDefault="006930DF" w:rsidP="006930DF">
      <w:pPr>
        <w:autoSpaceDE w:val="0"/>
        <w:autoSpaceDN w:val="0"/>
        <w:adjustRightInd w:val="0"/>
        <w:ind w:firstLine="540"/>
        <w:jc w:val="both"/>
      </w:pPr>
      <w:r>
        <w:t>принимает меры по демонтажу самовольно установленных нестационарных торговых объектов;</w:t>
      </w:r>
    </w:p>
    <w:p w:rsidR="006930DF" w:rsidRDefault="006930DF" w:rsidP="006930DF">
      <w:pPr>
        <w:autoSpaceDE w:val="0"/>
        <w:autoSpaceDN w:val="0"/>
        <w:adjustRightInd w:val="0"/>
        <w:ind w:firstLine="540"/>
        <w:jc w:val="both"/>
      </w:pPr>
      <w:r>
        <w:t>осуществляет сбор, подготовку и направление материалов в суд (в том числе по взысканию задолженности по оплате за использование земель, пени) и в иные органы и организации в связи с нарушением требований, установленных настоящим Положением;</w:t>
      </w:r>
    </w:p>
    <w:p w:rsidR="006930DF" w:rsidRDefault="006930DF" w:rsidP="006930DF">
      <w:pPr>
        <w:autoSpaceDE w:val="0"/>
        <w:autoSpaceDN w:val="0"/>
        <w:adjustRightInd w:val="0"/>
        <w:ind w:firstLine="540"/>
        <w:jc w:val="both"/>
      </w:pPr>
      <w:r>
        <w:t>осуществляет иные полномочия, предусмотренные муниципальными правовыми актами муниципального образования.</w:t>
      </w:r>
    </w:p>
    <w:p w:rsidR="006930DF" w:rsidRDefault="006930DF" w:rsidP="006930DF">
      <w:pPr>
        <w:autoSpaceDE w:val="0"/>
        <w:autoSpaceDN w:val="0"/>
        <w:adjustRightInd w:val="0"/>
        <w:outlineLvl w:val="1"/>
        <w:rPr>
          <w:rFonts w:ascii="Arial" w:hAnsi="Arial" w:cs="Arial"/>
        </w:rPr>
      </w:pPr>
    </w:p>
    <w:p w:rsidR="006930DF" w:rsidRDefault="006930DF" w:rsidP="006930DF">
      <w:pPr>
        <w:autoSpaceDE w:val="0"/>
        <w:autoSpaceDN w:val="0"/>
        <w:adjustRightInd w:val="0"/>
        <w:jc w:val="right"/>
        <w:outlineLvl w:val="1"/>
        <w:rPr>
          <w:rFonts w:ascii="Arial" w:hAnsi="Arial" w:cs="Arial"/>
        </w:rPr>
      </w:pPr>
    </w:p>
    <w:p w:rsidR="006930DF" w:rsidRDefault="006930DF" w:rsidP="006930DF">
      <w:pPr>
        <w:autoSpaceDE w:val="0"/>
        <w:autoSpaceDN w:val="0"/>
        <w:adjustRightInd w:val="0"/>
        <w:jc w:val="right"/>
        <w:outlineLvl w:val="1"/>
        <w:rPr>
          <w:rFonts w:ascii="Arial" w:hAnsi="Arial" w:cs="Arial"/>
        </w:rPr>
      </w:pPr>
    </w:p>
    <w:p w:rsidR="006930DF" w:rsidRDefault="006930DF" w:rsidP="006930DF">
      <w:pPr>
        <w:autoSpaceDE w:val="0"/>
        <w:autoSpaceDN w:val="0"/>
        <w:adjustRightInd w:val="0"/>
        <w:jc w:val="right"/>
        <w:outlineLvl w:val="1"/>
      </w:pPr>
      <w:r>
        <w:t>Приложение 1</w:t>
      </w:r>
    </w:p>
    <w:p w:rsidR="006930DF" w:rsidRDefault="006930DF" w:rsidP="006930DF">
      <w:pPr>
        <w:autoSpaceDE w:val="0"/>
        <w:autoSpaceDN w:val="0"/>
        <w:adjustRightInd w:val="0"/>
        <w:jc w:val="right"/>
      </w:pPr>
      <w:r>
        <w:t>к Положению</w:t>
      </w:r>
    </w:p>
    <w:p w:rsidR="006930DF" w:rsidRDefault="006930DF" w:rsidP="006930DF">
      <w:pPr>
        <w:autoSpaceDE w:val="0"/>
        <w:autoSpaceDN w:val="0"/>
        <w:adjustRightInd w:val="0"/>
        <w:jc w:val="right"/>
      </w:pPr>
      <w:r>
        <w:t>о нестационарных торговых объектах</w:t>
      </w:r>
    </w:p>
    <w:p w:rsidR="006930DF" w:rsidRDefault="006930DF" w:rsidP="006930DF">
      <w:pPr>
        <w:autoSpaceDE w:val="0"/>
        <w:autoSpaceDN w:val="0"/>
        <w:adjustRightInd w:val="0"/>
        <w:jc w:val="right"/>
      </w:pPr>
      <w:r>
        <w:t>на территории Серебрянского  сельсовета</w:t>
      </w:r>
    </w:p>
    <w:p w:rsidR="006930DF" w:rsidRDefault="006930DF" w:rsidP="006930DF">
      <w:pPr>
        <w:autoSpaceDE w:val="0"/>
        <w:autoSpaceDN w:val="0"/>
        <w:adjustRightInd w:val="0"/>
        <w:jc w:val="right"/>
      </w:pP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pPr>
      <w:bookmarkStart w:id="20" w:name="Par236"/>
      <w:bookmarkEnd w:id="20"/>
      <w:r>
        <w:t>Договор</w:t>
      </w:r>
    </w:p>
    <w:p w:rsidR="006930DF" w:rsidRDefault="006930DF" w:rsidP="006930DF">
      <w:pPr>
        <w:autoSpaceDE w:val="0"/>
        <w:autoSpaceDN w:val="0"/>
        <w:adjustRightInd w:val="0"/>
        <w:jc w:val="center"/>
      </w:pPr>
      <w:r>
        <w:t xml:space="preserve">на размещение и эксплуатацию </w:t>
      </w:r>
      <w:proofErr w:type="gramStart"/>
      <w:r>
        <w:t>нестационарного</w:t>
      </w:r>
      <w:proofErr w:type="gramEnd"/>
    </w:p>
    <w:p w:rsidR="006930DF" w:rsidRDefault="006930DF" w:rsidP="006930DF">
      <w:pPr>
        <w:autoSpaceDE w:val="0"/>
        <w:autoSpaceDN w:val="0"/>
        <w:adjustRightInd w:val="0"/>
        <w:jc w:val="center"/>
      </w:pPr>
      <w:r>
        <w:t>торгового объекта №______</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с.                                                                                         "___" _________ 20___ г.</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Администрация   Серебрянского  сельсовета </w:t>
      </w:r>
      <w:proofErr w:type="spellStart"/>
      <w:r>
        <w:t>Чулымского</w:t>
      </w:r>
      <w:proofErr w:type="spellEnd"/>
      <w:r>
        <w:t xml:space="preserve"> района  Новосибирской области,  именуемая  в дальнейшем "Сторона 1", с одной стороны, и _______________________________, именуемо</w:t>
      </w:r>
      <w:proofErr w:type="gramStart"/>
      <w:r>
        <w:t>е(</w:t>
      </w:r>
      <w:proofErr w:type="spellStart"/>
      <w:proofErr w:type="gramEnd"/>
      <w:r>
        <w:t>ый</w:t>
      </w:r>
      <w:proofErr w:type="spellEnd"/>
      <w:r>
        <w:t>) в дальнейшем "Сторона 2", в лице ___________________________, с  другой  стороны  (в  случае заключения договора по результатам торгов на основании протокола о результатах торгов от ___________________ № _______), заключили настоящий договор (далее - Договор) о нижеследующем:</w:t>
      </w:r>
    </w:p>
    <w:p w:rsidR="006930DF" w:rsidRDefault="006930DF" w:rsidP="006930DF">
      <w:pPr>
        <w:autoSpaceDE w:val="0"/>
        <w:autoSpaceDN w:val="0"/>
        <w:adjustRightInd w:val="0"/>
        <w:jc w:val="both"/>
      </w:pPr>
    </w:p>
    <w:p w:rsidR="006930DF" w:rsidRDefault="006930DF" w:rsidP="006930DF">
      <w:pPr>
        <w:autoSpaceDE w:val="0"/>
        <w:autoSpaceDN w:val="0"/>
        <w:adjustRightInd w:val="0"/>
        <w:jc w:val="center"/>
      </w:pPr>
      <w:r>
        <w:t>1. ПРЕДМЕТ ДОГОВОРА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bookmarkStart w:id="21" w:name="Par252"/>
      <w:bookmarkEnd w:id="21"/>
      <w:r>
        <w:lastRenderedPageBreak/>
        <w:t xml:space="preserve">    1.1.  Сторона  1  предоставляет Стороне 2 право на использование земель (земельного участка) для размещения нестационарного торгового объекта ____________________________________ (далее - Объект), используемого </w:t>
      </w:r>
      <w:proofErr w:type="gramStart"/>
      <w:r>
        <w:t>по</w:t>
      </w:r>
      <w:proofErr w:type="gramEnd"/>
    </w:p>
    <w:p w:rsidR="006930DF" w:rsidRDefault="006930DF" w:rsidP="006930DF">
      <w:pPr>
        <w:autoSpaceDE w:val="0"/>
        <w:autoSpaceDN w:val="0"/>
        <w:adjustRightInd w:val="0"/>
        <w:jc w:val="both"/>
      </w:pPr>
      <w:r>
        <w:t>целевому назначению: ______________________________________________.</w:t>
      </w:r>
    </w:p>
    <w:p w:rsidR="006930DF" w:rsidRDefault="006930DF" w:rsidP="006930DF">
      <w:pPr>
        <w:autoSpaceDE w:val="0"/>
        <w:autoSpaceDN w:val="0"/>
        <w:adjustRightInd w:val="0"/>
        <w:jc w:val="both"/>
      </w:pPr>
      <w:r>
        <w:t xml:space="preserve">    1.2. Адресные ориентиры Объекта: _________________________________.</w:t>
      </w:r>
    </w:p>
    <w:p w:rsidR="006930DF" w:rsidRDefault="006930DF" w:rsidP="006930DF">
      <w:pPr>
        <w:autoSpaceDE w:val="0"/>
        <w:autoSpaceDN w:val="0"/>
        <w:adjustRightInd w:val="0"/>
        <w:jc w:val="both"/>
      </w:pPr>
      <w:r>
        <w:t xml:space="preserve">    1.3. Площадь  земельного  участка,  занимаемого Объектом и необходимого для его обслуживания: _________ кв. м.</w:t>
      </w:r>
    </w:p>
    <w:p w:rsidR="006930DF" w:rsidRDefault="006930DF" w:rsidP="006930DF">
      <w:pPr>
        <w:autoSpaceDE w:val="0"/>
        <w:autoSpaceDN w:val="0"/>
        <w:adjustRightInd w:val="0"/>
        <w:jc w:val="both"/>
      </w:pPr>
      <w:r>
        <w:t xml:space="preserve">    1.4. Договор вступает в юридическую силу с "____" __________ 20___ г. и</w:t>
      </w:r>
    </w:p>
    <w:p w:rsidR="006930DF" w:rsidRDefault="006930DF" w:rsidP="006930DF">
      <w:pPr>
        <w:autoSpaceDE w:val="0"/>
        <w:autoSpaceDN w:val="0"/>
        <w:adjustRightInd w:val="0"/>
        <w:jc w:val="both"/>
      </w:pPr>
      <w:r>
        <w:t>действует по "____" __________ 20___ г.</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rPr>
          <w:smallCaps/>
        </w:rPr>
      </w:pPr>
      <w:r>
        <w:rPr>
          <w:smallCaps/>
        </w:rPr>
        <w:t>2. ПЛАТА ЗА ИСПОЛЬЗОВАНИЕ ЗЕМЕЛЬ ИЛИ ЗЕМЕЛЬНЫХ УЧАСТКОВ</w:t>
      </w:r>
    </w:p>
    <w:p w:rsidR="006930DF" w:rsidRDefault="006930DF" w:rsidP="006930DF">
      <w:pPr>
        <w:autoSpaceDE w:val="0"/>
        <w:autoSpaceDN w:val="0"/>
        <w:adjustRightInd w:val="0"/>
        <w:jc w:val="center"/>
        <w:rPr>
          <w:smallCaps/>
        </w:rPr>
      </w:pPr>
      <w:r>
        <w:rPr>
          <w:smallCaps/>
        </w:rPr>
        <w:t>ДЛЯ РАЗМЕЩЕНИЯ НЕСТАЦИОНАРНЫХ ТОРГОВЫХ ОБЪЕКТОВ</w:t>
      </w:r>
    </w:p>
    <w:p w:rsidR="006930DF" w:rsidRDefault="006930DF" w:rsidP="006930DF">
      <w:pPr>
        <w:autoSpaceDE w:val="0"/>
        <w:autoSpaceDN w:val="0"/>
        <w:adjustRightInd w:val="0"/>
        <w:ind w:firstLine="540"/>
        <w:jc w:val="both"/>
        <w:rPr>
          <w:smallCaps/>
        </w:rPr>
      </w:pPr>
    </w:p>
    <w:p w:rsidR="006930DF" w:rsidRDefault="006930DF" w:rsidP="006930DF">
      <w:pPr>
        <w:autoSpaceDE w:val="0"/>
        <w:autoSpaceDN w:val="0"/>
        <w:adjustRightInd w:val="0"/>
        <w:ind w:firstLine="540"/>
        <w:jc w:val="both"/>
      </w:pPr>
      <w:bookmarkStart w:id="22" w:name="Par265"/>
      <w:bookmarkEnd w:id="22"/>
      <w:r>
        <w:t>2.1. Размер годовой платы за использование земель (земельных участков) для размещения нестационарных торговых объектов (далее - Плата) составляет</w:t>
      </w:r>
      <w:proofErr w:type="gramStart"/>
      <w:r>
        <w:t xml:space="preserve">: (_________________________) </w:t>
      </w:r>
      <w:proofErr w:type="gramEnd"/>
      <w:r>
        <w:t>рублей.</w:t>
      </w:r>
    </w:p>
    <w:p w:rsidR="006930DF" w:rsidRDefault="006930DF" w:rsidP="006930DF">
      <w:pPr>
        <w:autoSpaceDE w:val="0"/>
        <w:autoSpaceDN w:val="0"/>
        <w:adjustRightInd w:val="0"/>
        <w:ind w:firstLine="540"/>
        <w:jc w:val="both"/>
      </w:pPr>
      <w:bookmarkStart w:id="23" w:name="Par266"/>
      <w:bookmarkEnd w:id="23"/>
      <w:r>
        <w:t xml:space="preserve">2.2. Сторона 1 вправе изменить не чаще одного раза в год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муниципального образования </w:t>
      </w:r>
      <w:hyperlink r:id="rId53" w:anchor="Par35" w:history="1">
        <w:r>
          <w:rPr>
            <w:rStyle w:val="a9"/>
          </w:rPr>
          <w:t>(Положение)</w:t>
        </w:r>
      </w:hyperlink>
      <w:r>
        <w:t>.</w:t>
      </w:r>
    </w:p>
    <w:p w:rsidR="006930DF" w:rsidRDefault="006930DF" w:rsidP="006930DF">
      <w:pPr>
        <w:autoSpaceDE w:val="0"/>
        <w:autoSpaceDN w:val="0"/>
        <w:adjustRightInd w:val="0"/>
        <w:ind w:firstLine="540"/>
        <w:jc w:val="both"/>
      </w:pPr>
      <w: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6930DF" w:rsidRDefault="006930DF" w:rsidP="006930DF">
      <w:pPr>
        <w:autoSpaceDE w:val="0"/>
        <w:autoSpaceDN w:val="0"/>
        <w:adjustRightInd w:val="0"/>
        <w:ind w:firstLine="540"/>
        <w:jc w:val="both"/>
      </w:pPr>
      <w:r>
        <w:t>Исчисление и внесение Платы в ином размере начинается со дня, с которого в соответствии с правовым актом предусматривается такое изменение.</w:t>
      </w:r>
    </w:p>
    <w:p w:rsidR="006930DF" w:rsidRDefault="006930DF" w:rsidP="006930DF">
      <w:pPr>
        <w:autoSpaceDE w:val="0"/>
        <w:autoSpaceDN w:val="0"/>
        <w:adjustRightInd w:val="0"/>
        <w:ind w:firstLine="540"/>
        <w:jc w:val="both"/>
      </w:pPr>
      <w:r>
        <w:t>2.3. Плата начинает исчисляться с "____" __________ 20___ г.</w:t>
      </w:r>
    </w:p>
    <w:p w:rsidR="006930DF" w:rsidRDefault="006930DF" w:rsidP="006930DF">
      <w:pPr>
        <w:autoSpaceDE w:val="0"/>
        <w:autoSpaceDN w:val="0"/>
        <w:adjustRightInd w:val="0"/>
        <w:ind w:firstLine="540"/>
        <w:jc w:val="both"/>
      </w:pPr>
      <w:r>
        <w:t xml:space="preserve">2.4. Плата и неустойка по Договору вносится Стороной 2 на </w:t>
      </w:r>
      <w:proofErr w:type="spellStart"/>
      <w:proofErr w:type="gramStart"/>
      <w:r>
        <w:t>р</w:t>
      </w:r>
      <w:proofErr w:type="spellEnd"/>
      <w:proofErr w:type="gramEnd"/>
      <w:r>
        <w:t>/с ______________ в ___________________, БИК ________________.</w:t>
      </w:r>
    </w:p>
    <w:p w:rsidR="006930DF" w:rsidRDefault="006930DF" w:rsidP="006930DF">
      <w:pPr>
        <w:autoSpaceDE w:val="0"/>
        <w:autoSpaceDN w:val="0"/>
        <w:adjustRightInd w:val="0"/>
        <w:ind w:firstLine="540"/>
        <w:jc w:val="both"/>
      </w:pPr>
      <w:r>
        <w:t xml:space="preserve">Получатель: ИНН ________________, КПП ________________, </w:t>
      </w:r>
      <w:hyperlink r:id="rId54" w:history="1">
        <w:r>
          <w:rPr>
            <w:rStyle w:val="a9"/>
          </w:rPr>
          <w:t>ОКТМО</w:t>
        </w:r>
      </w:hyperlink>
      <w:r>
        <w:t xml:space="preserve"> ________________, КБК ________________.</w:t>
      </w:r>
    </w:p>
    <w:p w:rsidR="006930DF" w:rsidRDefault="006930DF" w:rsidP="006930DF">
      <w:pPr>
        <w:autoSpaceDE w:val="0"/>
        <w:autoSpaceDN w:val="0"/>
        <w:adjustRightInd w:val="0"/>
        <w:ind w:firstLine="540"/>
        <w:jc w:val="both"/>
      </w:pPr>
      <w:r>
        <w:t>2.5. Плата вносится в следующем порядке: ежеквартально равными частями не позднее первого числа месяца, следующего за расчетным периодом.</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3. ПРАВА И ОБЯЗАННОСТИ СТОРОНЫ 1</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3.1. Сторона 1 имеет право:</w:t>
      </w:r>
    </w:p>
    <w:p w:rsidR="006930DF" w:rsidRDefault="006930DF" w:rsidP="006930DF">
      <w:pPr>
        <w:autoSpaceDE w:val="0"/>
        <w:autoSpaceDN w:val="0"/>
        <w:adjustRightInd w:val="0"/>
        <w:ind w:firstLine="540"/>
        <w:jc w:val="both"/>
      </w:pPr>
      <w:r>
        <w:t>3.1.1. Досрочно расторгнуть Договор в порядке и случаях, предусмотренных нормативно-правовыми актами Российской Федерации, Новосибирской области, муниципальными правовыми актами муниципального образования и настоящим Договором.</w:t>
      </w:r>
    </w:p>
    <w:p w:rsidR="006930DF" w:rsidRDefault="006930DF" w:rsidP="006930DF">
      <w:pPr>
        <w:autoSpaceDE w:val="0"/>
        <w:autoSpaceDN w:val="0"/>
        <w:adjustRightInd w:val="0"/>
        <w:ind w:firstLine="540"/>
        <w:jc w:val="both"/>
      </w:pPr>
      <w:r>
        <w:t>3.1.2. Вносить по согласованию со Стороной 2 в Договор необходимые изменения в случае изменения законодательства и иных правовых актов.</w:t>
      </w:r>
    </w:p>
    <w:p w:rsidR="006930DF" w:rsidRDefault="006930DF" w:rsidP="006930DF">
      <w:pPr>
        <w:autoSpaceDE w:val="0"/>
        <w:autoSpaceDN w:val="0"/>
        <w:adjustRightInd w:val="0"/>
        <w:ind w:firstLine="540"/>
        <w:jc w:val="both"/>
      </w:pPr>
      <w:r>
        <w:t>3.1.3. Беспрепятственно посещать и обследовать земли (земельный участок) на предмет соблюдения нормативных правовых актов Российской Федерации, Новосибирской области, муниципальных правовых актов муниципального образования.</w:t>
      </w:r>
    </w:p>
    <w:p w:rsidR="006930DF" w:rsidRDefault="006930DF" w:rsidP="006930DF">
      <w:pPr>
        <w:autoSpaceDE w:val="0"/>
        <w:autoSpaceDN w:val="0"/>
        <w:adjustRightInd w:val="0"/>
        <w:ind w:firstLine="540"/>
        <w:jc w:val="both"/>
      </w:pPr>
      <w:r>
        <w:t>3.2. Сторона 1 обязана:</w:t>
      </w:r>
    </w:p>
    <w:p w:rsidR="006930DF" w:rsidRDefault="006930DF" w:rsidP="006930DF">
      <w:pPr>
        <w:autoSpaceDE w:val="0"/>
        <w:autoSpaceDN w:val="0"/>
        <w:adjustRightInd w:val="0"/>
        <w:ind w:firstLine="540"/>
        <w:jc w:val="both"/>
      </w:pPr>
      <w:r>
        <w:t>3.2.1. Предоставить Стороне 2 право на использование земель (земельного участка) для размещения Объекта.</w:t>
      </w:r>
    </w:p>
    <w:p w:rsidR="006930DF" w:rsidRDefault="006930DF" w:rsidP="006930DF">
      <w:pPr>
        <w:autoSpaceDE w:val="0"/>
        <w:autoSpaceDN w:val="0"/>
        <w:adjustRightInd w:val="0"/>
        <w:ind w:firstLine="540"/>
        <w:jc w:val="both"/>
      </w:pPr>
      <w:r>
        <w:t>3.2.2. Не вмешиваться в хозяйственную деятельность Стороны 2, если она не противоречит условиям настоящего Договора.</w:t>
      </w:r>
    </w:p>
    <w:p w:rsidR="006930DF" w:rsidRDefault="006930DF" w:rsidP="006930DF">
      <w:pPr>
        <w:autoSpaceDE w:val="0"/>
        <w:autoSpaceDN w:val="0"/>
        <w:adjustRightInd w:val="0"/>
        <w:ind w:firstLine="540"/>
        <w:jc w:val="both"/>
      </w:pPr>
      <w:r>
        <w:lastRenderedPageBreak/>
        <w:t>3.2.3. Своевременно в письменном виде извещать Сторону 2 об изменениях размера Платы, а также о смене финансовых реквизитов получателя Платы.</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4. ПРАВА И ОБЯЗАННОСТИ СТОРОНЫ 2</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bookmarkStart w:id="24" w:name="Par287"/>
      <w:bookmarkEnd w:id="24"/>
      <w:r>
        <w:t>4.1. Сторона 2 имеет право:</w:t>
      </w:r>
    </w:p>
    <w:p w:rsidR="006930DF" w:rsidRDefault="006930DF" w:rsidP="006930DF">
      <w:pPr>
        <w:autoSpaceDE w:val="0"/>
        <w:autoSpaceDN w:val="0"/>
        <w:adjustRightInd w:val="0"/>
        <w:ind w:firstLine="540"/>
        <w:jc w:val="both"/>
      </w:pPr>
      <w:r>
        <w:t>4.1.1. Использовать земли (земельный участок) в соответствии с нормативными правовыми актами Российской Федерации, Новосибирской области, муниципальными правовыми актами муниципального образования и настоящим Договором.</w:t>
      </w:r>
    </w:p>
    <w:p w:rsidR="006930DF" w:rsidRDefault="006930DF" w:rsidP="006930DF">
      <w:pPr>
        <w:autoSpaceDE w:val="0"/>
        <w:autoSpaceDN w:val="0"/>
        <w:adjustRightInd w:val="0"/>
        <w:ind w:firstLine="540"/>
        <w:jc w:val="both"/>
      </w:pPr>
      <w:r>
        <w:t>4.2. Сторона 2 обязана:</w:t>
      </w:r>
    </w:p>
    <w:p w:rsidR="006930DF" w:rsidRDefault="006930DF" w:rsidP="006930DF">
      <w:pPr>
        <w:autoSpaceDE w:val="0"/>
        <w:autoSpaceDN w:val="0"/>
        <w:adjustRightInd w:val="0"/>
        <w:ind w:firstLine="540"/>
        <w:jc w:val="both"/>
      </w:pPr>
      <w:r>
        <w:t>4.2.1.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6930DF" w:rsidRDefault="006930DF" w:rsidP="006930DF">
      <w:pPr>
        <w:autoSpaceDE w:val="0"/>
        <w:autoSpaceDN w:val="0"/>
        <w:adjustRightInd w:val="0"/>
        <w:ind w:firstLine="540"/>
        <w:jc w:val="both"/>
      </w:pPr>
      <w:r>
        <w:t>4.2.2. Осуществлять комплекс мероприятий по рациональному использованию и охране земель.</w:t>
      </w:r>
    </w:p>
    <w:p w:rsidR="006930DF" w:rsidRDefault="006930DF" w:rsidP="006930DF">
      <w:pPr>
        <w:autoSpaceDE w:val="0"/>
        <w:autoSpaceDN w:val="0"/>
        <w:adjustRightInd w:val="0"/>
        <w:ind w:firstLine="540"/>
        <w:jc w:val="both"/>
      </w:pPr>
      <w:r>
        <w:t>4.2.3. Соблюдать специально установленный режим использования земельных участков.</w:t>
      </w:r>
    </w:p>
    <w:p w:rsidR="006930DF" w:rsidRDefault="006930DF" w:rsidP="006930DF">
      <w:pPr>
        <w:autoSpaceDE w:val="0"/>
        <w:autoSpaceDN w:val="0"/>
        <w:adjustRightInd w:val="0"/>
        <w:ind w:firstLine="540"/>
        <w:jc w:val="both"/>
      </w:pPr>
      <w:r>
        <w:t>4.2.4. Не нарушать права других землепользователей.</w:t>
      </w:r>
    </w:p>
    <w:p w:rsidR="006930DF" w:rsidRDefault="006930DF" w:rsidP="006930DF">
      <w:pPr>
        <w:autoSpaceDE w:val="0"/>
        <w:autoSpaceDN w:val="0"/>
        <w:adjustRightInd w:val="0"/>
        <w:ind w:firstLine="540"/>
        <w:jc w:val="both"/>
      </w:pPr>
      <w:r>
        <w:t>4.2.5. Своевременно вносить Плату.</w:t>
      </w:r>
    </w:p>
    <w:p w:rsidR="006930DF" w:rsidRDefault="006930DF" w:rsidP="006930DF">
      <w:pPr>
        <w:autoSpaceDE w:val="0"/>
        <w:autoSpaceDN w:val="0"/>
        <w:adjustRightInd w:val="0"/>
        <w:ind w:firstLine="540"/>
        <w:jc w:val="both"/>
      </w:pPr>
      <w: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6930DF" w:rsidRDefault="006930DF" w:rsidP="006930DF">
      <w:pPr>
        <w:autoSpaceDE w:val="0"/>
        <w:autoSpaceDN w:val="0"/>
        <w:adjustRightInd w:val="0"/>
        <w:ind w:firstLine="540"/>
        <w:jc w:val="both"/>
      </w:pPr>
      <w:r>
        <w:t>4.2.7.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w:t>
      </w:r>
    </w:p>
    <w:p w:rsidR="006930DF" w:rsidRDefault="006930DF" w:rsidP="006930DF">
      <w:pPr>
        <w:autoSpaceDE w:val="0"/>
        <w:autoSpaceDN w:val="0"/>
        <w:adjustRightInd w:val="0"/>
        <w:ind w:firstLine="540"/>
        <w:jc w:val="both"/>
      </w:pPr>
      <w:r>
        <w:t>4.2.8. Соблюдать правила благоустройства, обеспечения чистоты и порядка на территории, прилегающей к Объекту, украшать временное сооружение к праздничным мероприятиям.</w:t>
      </w:r>
    </w:p>
    <w:p w:rsidR="006930DF" w:rsidRDefault="006930DF" w:rsidP="006930DF">
      <w:pPr>
        <w:autoSpaceDE w:val="0"/>
        <w:autoSpaceDN w:val="0"/>
        <w:adjustRightInd w:val="0"/>
        <w:ind w:firstLine="540"/>
        <w:jc w:val="both"/>
      </w:pPr>
      <w:bookmarkStart w:id="25" w:name="Par298"/>
      <w:bookmarkEnd w:id="25"/>
      <w:r>
        <w:t>4.2.9. Освободить земли (земельный участок) по истечении срока настоящего Договора в течение 3-х дней.</w:t>
      </w:r>
    </w:p>
    <w:p w:rsidR="006930DF" w:rsidRDefault="006930DF" w:rsidP="006930DF">
      <w:pPr>
        <w:autoSpaceDE w:val="0"/>
        <w:autoSpaceDN w:val="0"/>
        <w:adjustRightInd w:val="0"/>
        <w:ind w:firstLine="540"/>
        <w:jc w:val="both"/>
      </w:pPr>
      <w:bookmarkStart w:id="26" w:name="Par299"/>
      <w:bookmarkEnd w:id="26"/>
      <w:r>
        <w:t>4.2.10. Освободить земли (земельный участок) в случае досрочного прекращения Договора в течение 3-х дней.</w:t>
      </w:r>
    </w:p>
    <w:p w:rsidR="006930DF" w:rsidRDefault="006930DF" w:rsidP="006930DF">
      <w:pPr>
        <w:autoSpaceDE w:val="0"/>
        <w:autoSpaceDN w:val="0"/>
        <w:adjustRightInd w:val="0"/>
        <w:ind w:firstLine="540"/>
        <w:jc w:val="both"/>
      </w:pPr>
      <w:r>
        <w:t xml:space="preserve">4.2.11. Привести земли (земельный участок) 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w:t>
      </w:r>
      <w:hyperlink r:id="rId55" w:anchor="Par319" w:history="1">
        <w:r>
          <w:rPr>
            <w:rStyle w:val="a9"/>
          </w:rPr>
          <w:t>разделом 6</w:t>
        </w:r>
      </w:hyperlink>
      <w:r>
        <w:t xml:space="preserve"> настоящего Договора.</w:t>
      </w:r>
    </w:p>
    <w:p w:rsidR="006930DF" w:rsidRDefault="006930DF" w:rsidP="006930DF">
      <w:pPr>
        <w:autoSpaceDE w:val="0"/>
        <w:autoSpaceDN w:val="0"/>
        <w:adjustRightInd w:val="0"/>
        <w:ind w:firstLine="540"/>
        <w:jc w:val="both"/>
      </w:pPr>
      <w:bookmarkStart w:id="27" w:name="Par301"/>
      <w:bookmarkEnd w:id="27"/>
      <w:r>
        <w:t>4.2.12. В целях проведения работ по предотвращению аварий и ликвидации их последствий Сторона 2 обязана обеспечить беспрепятственный доступ на земли (земельный участок), занимаемые Объектом, и возможность выполнения данных работ, в том числе при необходимости произвести демонтаж Объекта за собственный счет.</w:t>
      </w:r>
    </w:p>
    <w:p w:rsidR="006930DF" w:rsidRDefault="006930DF" w:rsidP="006930DF">
      <w:pPr>
        <w:autoSpaceDE w:val="0"/>
        <w:autoSpaceDN w:val="0"/>
        <w:adjustRightInd w:val="0"/>
        <w:ind w:firstLine="540"/>
        <w:jc w:val="both"/>
      </w:pPr>
      <w: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5. ОТВЕТСТВЕННОСТЬ СТОРОН</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5.1. Споры, возникающие из реализации настоящего Договора, разрешаются в судебном порядке.</w:t>
      </w:r>
    </w:p>
    <w:p w:rsidR="006930DF" w:rsidRDefault="006930DF" w:rsidP="006930DF">
      <w:pPr>
        <w:autoSpaceDE w:val="0"/>
        <w:autoSpaceDN w:val="0"/>
        <w:adjustRightInd w:val="0"/>
        <w:ind w:firstLine="540"/>
        <w:jc w:val="both"/>
      </w:pPr>
      <w:r>
        <w:t xml:space="preserve">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w:t>
      </w:r>
      <w:hyperlink r:id="rId56" w:anchor="Par266" w:history="1">
        <w:r>
          <w:rPr>
            <w:rStyle w:val="a9"/>
          </w:rPr>
          <w:t>пунктом 2.2</w:t>
        </w:r>
      </w:hyperlink>
      <w:r>
        <w:t xml:space="preserve"> настоящего Договора.</w:t>
      </w:r>
    </w:p>
    <w:p w:rsidR="006930DF" w:rsidRDefault="006930DF" w:rsidP="006930DF">
      <w:pPr>
        <w:autoSpaceDE w:val="0"/>
        <w:autoSpaceDN w:val="0"/>
        <w:adjustRightInd w:val="0"/>
        <w:ind w:firstLine="540"/>
        <w:jc w:val="both"/>
      </w:pPr>
      <w:r>
        <w:lastRenderedPageBreak/>
        <w:t>5.3. За нарушение срока внесения арендной платы по настоящему Договору Сторона 2 выплачивает пени за каждый день просрочки в размере 0,1% от суммы платежей за истекший расчетный период.</w:t>
      </w:r>
    </w:p>
    <w:p w:rsidR="006930DF" w:rsidRDefault="006930DF" w:rsidP="006930DF">
      <w:pPr>
        <w:autoSpaceDE w:val="0"/>
        <w:autoSpaceDN w:val="0"/>
        <w:adjustRightInd w:val="0"/>
        <w:ind w:firstLine="540"/>
        <w:jc w:val="both"/>
      </w:pPr>
      <w:r>
        <w:t xml:space="preserve">5.4. В случае использования Стороной 2 земель (земельного участка) не в соответствии с целями, указанными в </w:t>
      </w:r>
      <w:hyperlink r:id="rId57" w:anchor="Par252" w:history="1">
        <w:r>
          <w:rPr>
            <w:rStyle w:val="a9"/>
          </w:rPr>
          <w:t>пункте 1.1</w:t>
        </w:r>
      </w:hyperlink>
      <w:r>
        <w:t xml:space="preserve"> настоящего Договора, Сторона 2 </w:t>
      </w:r>
      <w:proofErr w:type="gramStart"/>
      <w:r>
        <w:t>оплачивает договорную неустойку в</w:t>
      </w:r>
      <w:proofErr w:type="gramEnd"/>
      <w:r>
        <w:t xml:space="preserve"> размере 20% от годового размера арендной платы.</w:t>
      </w:r>
    </w:p>
    <w:p w:rsidR="006930DF" w:rsidRDefault="006930DF" w:rsidP="006930DF">
      <w:pPr>
        <w:autoSpaceDE w:val="0"/>
        <w:autoSpaceDN w:val="0"/>
        <w:adjustRightInd w:val="0"/>
        <w:ind w:firstLine="540"/>
        <w:jc w:val="both"/>
      </w:pPr>
      <w:r>
        <w:t xml:space="preserve">5.5. В случае нарушения Стороной 2 обязанности, предусмотренной </w:t>
      </w:r>
      <w:hyperlink r:id="rId58" w:anchor="Par298" w:history="1">
        <w:r>
          <w:rPr>
            <w:rStyle w:val="a9"/>
          </w:rPr>
          <w:t>подпунктом 4.2.9</w:t>
        </w:r>
      </w:hyperlink>
      <w:r>
        <w:t xml:space="preserve"> настоящего Договора, Сторона 2 </w:t>
      </w:r>
      <w:proofErr w:type="gramStart"/>
      <w:r>
        <w:t>оплачивает договорную неустойку в</w:t>
      </w:r>
      <w:proofErr w:type="gramEnd"/>
      <w:r>
        <w:t xml:space="preserve"> размере 50% от годового размера арендной платы.</w:t>
      </w:r>
    </w:p>
    <w:p w:rsidR="006930DF" w:rsidRDefault="006930DF" w:rsidP="006930DF">
      <w:pPr>
        <w:autoSpaceDE w:val="0"/>
        <w:autoSpaceDN w:val="0"/>
        <w:adjustRightInd w:val="0"/>
        <w:ind w:firstLine="540"/>
        <w:jc w:val="both"/>
      </w:pPr>
      <w:r>
        <w:t xml:space="preserve">5.6. В случае нарушения Стороной 2 обязанности, предусмотренной </w:t>
      </w:r>
      <w:hyperlink r:id="rId59" w:anchor="Par299" w:history="1">
        <w:r>
          <w:rPr>
            <w:rStyle w:val="a9"/>
          </w:rPr>
          <w:t>подпунктом 4.2.10</w:t>
        </w:r>
      </w:hyperlink>
      <w:r>
        <w:t xml:space="preserve"> настоящего Договора, Сторона 2 </w:t>
      </w:r>
      <w:proofErr w:type="gramStart"/>
      <w:r>
        <w:t>оплачивает договорную неустойку в</w:t>
      </w:r>
      <w:proofErr w:type="gramEnd"/>
      <w:r>
        <w:t xml:space="preserve"> размере 50% от годового размера арендной платы.</w:t>
      </w:r>
    </w:p>
    <w:p w:rsidR="006930DF" w:rsidRDefault="006930DF" w:rsidP="006930DF">
      <w:pPr>
        <w:autoSpaceDE w:val="0"/>
        <w:autoSpaceDN w:val="0"/>
        <w:adjustRightInd w:val="0"/>
        <w:ind w:firstLine="540"/>
        <w:jc w:val="both"/>
      </w:pPr>
      <w:r>
        <w:t xml:space="preserve">5.7. В случае нарушения Стороной 2 обязанности, предусмотренной </w:t>
      </w:r>
      <w:hyperlink r:id="rId60" w:anchor="Par301" w:history="1">
        <w:r>
          <w:rPr>
            <w:rStyle w:val="a9"/>
          </w:rPr>
          <w:t>подпунктом 4.2.12</w:t>
        </w:r>
      </w:hyperlink>
      <w:r>
        <w:t xml:space="preserve"> настоящего Договора, Сторона 2 </w:t>
      </w:r>
      <w:proofErr w:type="gramStart"/>
      <w:r>
        <w:t>оплачивает договорную неустойку в</w:t>
      </w:r>
      <w:proofErr w:type="gramEnd"/>
      <w:r>
        <w:t xml:space="preserve"> размере 10% от годового размера арендной платы.</w:t>
      </w:r>
    </w:p>
    <w:p w:rsidR="006930DF" w:rsidRDefault="006930DF" w:rsidP="006930DF">
      <w:pPr>
        <w:autoSpaceDE w:val="0"/>
        <w:autoSpaceDN w:val="0"/>
        <w:adjustRightInd w:val="0"/>
        <w:ind w:firstLine="540"/>
        <w:jc w:val="both"/>
      </w:pPr>
      <w:r>
        <w:t xml:space="preserve">5.8. В случаях самовольного переустройства нестационарного объекта в объект капитального строительства Сторона 2 </w:t>
      </w:r>
      <w:proofErr w:type="gramStart"/>
      <w:r>
        <w:t>оплачивает договорную неустойку в</w:t>
      </w:r>
      <w:proofErr w:type="gramEnd"/>
      <w:r>
        <w:t xml:space="preserve"> размере 100% от годового размера арендной платы.</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bookmarkStart w:id="28" w:name="Par319"/>
      <w:bookmarkEnd w:id="28"/>
      <w:r>
        <w:t>6. РАСТОРЖЕНИЕ И ПРЕКРАЩЕНИЕ ДОГОВОРА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6.1. Договор может быть изменен или расторгнут по соглашению Сторон.</w:t>
      </w:r>
    </w:p>
    <w:p w:rsidR="006930DF" w:rsidRDefault="006930DF" w:rsidP="006930DF">
      <w:pPr>
        <w:autoSpaceDE w:val="0"/>
        <w:autoSpaceDN w:val="0"/>
        <w:adjustRightInd w:val="0"/>
        <w:ind w:firstLine="540"/>
        <w:jc w:val="both"/>
      </w:pPr>
      <w:r>
        <w:t>6.2. Истечение срока действия Договора влечет за собой его прекращение.</w:t>
      </w:r>
    </w:p>
    <w:p w:rsidR="006930DF" w:rsidRDefault="006930DF" w:rsidP="006930DF">
      <w:pPr>
        <w:autoSpaceDE w:val="0"/>
        <w:autoSpaceDN w:val="0"/>
        <w:adjustRightInd w:val="0"/>
        <w:ind w:firstLine="540"/>
        <w:jc w:val="both"/>
      </w:pPr>
      <w:r>
        <w:t xml:space="preserve">6.3. Договор </w:t>
      </w:r>
      <w:proofErr w:type="gramStart"/>
      <w:r>
        <w:t>может быть досрочно расторгнут</w:t>
      </w:r>
      <w:proofErr w:type="gramEnd"/>
      <w:r>
        <w:t xml:space="preserve"> по требованию Стороны 1 в соответствии с </w:t>
      </w:r>
      <w:hyperlink r:id="rId61" w:anchor="Par287" w:history="1">
        <w:r>
          <w:rPr>
            <w:rStyle w:val="a9"/>
          </w:rPr>
          <w:t>п. 4.1</w:t>
        </w:r>
      </w:hyperlink>
      <w:r>
        <w:t xml:space="preserve"> настоящего Договора.</w:t>
      </w:r>
    </w:p>
    <w:p w:rsidR="006930DF" w:rsidRDefault="006930DF" w:rsidP="006930DF">
      <w:pPr>
        <w:autoSpaceDE w:val="0"/>
        <w:autoSpaceDN w:val="0"/>
        <w:adjustRightInd w:val="0"/>
        <w:ind w:firstLine="540"/>
        <w:jc w:val="both"/>
      </w:pPr>
      <w:r>
        <w:t xml:space="preserve">6.4. В случае если Сторона 2 не вносит Плату, установленную </w:t>
      </w:r>
      <w:hyperlink r:id="rId62" w:anchor="Par265" w:history="1">
        <w:r>
          <w:rPr>
            <w:rStyle w:val="a9"/>
          </w:rPr>
          <w:t>пунктом 2.1</w:t>
        </w:r>
      </w:hyperlink>
      <w:r>
        <w:t xml:space="preserve"> Договора, более одного срока или систематически (</w:t>
      </w:r>
      <w:proofErr w:type="gramStart"/>
      <w:r>
        <w:t>более двух сроков) вносит</w:t>
      </w:r>
      <w:proofErr w:type="gramEnd"/>
      <w:r>
        <w:t xml:space="preserve">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6930DF" w:rsidRDefault="006930DF" w:rsidP="006930DF">
      <w:pPr>
        <w:autoSpaceDE w:val="0"/>
        <w:autoSpaceDN w:val="0"/>
        <w:adjustRightInd w:val="0"/>
        <w:ind w:firstLine="540"/>
        <w:jc w:val="both"/>
      </w:pPr>
      <w: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6930DF" w:rsidRDefault="006930DF" w:rsidP="006930DF">
      <w:pPr>
        <w:autoSpaceDE w:val="0"/>
        <w:autoSpaceDN w:val="0"/>
        <w:adjustRightInd w:val="0"/>
        <w:ind w:firstLine="540"/>
        <w:jc w:val="both"/>
      </w:pPr>
      <w:r>
        <w:t>6.6. В случае если земельный участок,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шести месяцев после уведомления Стороны 2 о расторжении Договора.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7. ОСОБЫЕ УСЛОВИЯ ДОГОВОРА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7.1. Сторона 2 не имеет права возводить на используемых землях (земельном участке) объекты капитального строительства.</w:t>
      </w:r>
    </w:p>
    <w:p w:rsidR="006930DF" w:rsidRDefault="006930DF" w:rsidP="006930DF">
      <w:pPr>
        <w:autoSpaceDE w:val="0"/>
        <w:autoSpaceDN w:val="0"/>
        <w:adjustRightInd w:val="0"/>
        <w:ind w:firstLine="540"/>
        <w:jc w:val="both"/>
      </w:pPr>
      <w:r>
        <w:t>7.2. В случае самовольного переустройства Стороной 2 нестационарного объекта в объект капитального строительства, последний подлежит сносу за счет Стороны 2.</w:t>
      </w:r>
    </w:p>
    <w:p w:rsidR="006930DF" w:rsidRDefault="006930DF" w:rsidP="006930DF">
      <w:pPr>
        <w:autoSpaceDE w:val="0"/>
        <w:autoSpaceDN w:val="0"/>
        <w:adjustRightInd w:val="0"/>
        <w:ind w:firstLine="540"/>
        <w:jc w:val="both"/>
      </w:pPr>
      <w: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используемых земель (земельного участка).</w:t>
      </w:r>
    </w:p>
    <w:p w:rsidR="006930DF" w:rsidRDefault="006930DF" w:rsidP="006930DF">
      <w:pPr>
        <w:autoSpaceDE w:val="0"/>
        <w:autoSpaceDN w:val="0"/>
        <w:adjustRightInd w:val="0"/>
        <w:ind w:firstLine="567"/>
        <w:jc w:val="both"/>
      </w:pPr>
      <w:r>
        <w:t>7.4. Договор имеет силу акта приема-передачи земельного участка на размещение и эксплуатацию нестационарного торгового объекта.</w:t>
      </w:r>
    </w:p>
    <w:p w:rsidR="006930DF" w:rsidRDefault="006930DF" w:rsidP="006930DF">
      <w:pPr>
        <w:autoSpaceDE w:val="0"/>
        <w:autoSpaceDN w:val="0"/>
        <w:adjustRightInd w:val="0"/>
        <w:ind w:firstLine="540"/>
        <w:jc w:val="both"/>
      </w:pPr>
      <w:r>
        <w:lastRenderedPageBreak/>
        <w:t>7.5. Настоящий договор составлен в двух экземплярах, имеющих одинаковую юридическую силу, по одному экземпляру для каждой из Сторон.</w:t>
      </w:r>
    </w:p>
    <w:p w:rsidR="006930DF" w:rsidRDefault="006930DF" w:rsidP="006930DF">
      <w:pPr>
        <w:autoSpaceDE w:val="0"/>
        <w:autoSpaceDN w:val="0"/>
        <w:adjustRightInd w:val="0"/>
        <w:jc w:val="center"/>
        <w:outlineLvl w:val="2"/>
      </w:pPr>
      <w:r>
        <w:t>8. ЮРИДИЧЕСКИЕ АДРЕСА И РЕКВИЗИТЫ СТОРОН</w:t>
      </w:r>
    </w:p>
    <w:p w:rsidR="006930DF" w:rsidRDefault="006930DF" w:rsidP="006930DF">
      <w:pPr>
        <w:autoSpaceDE w:val="0"/>
        <w:autoSpaceDN w:val="0"/>
        <w:adjustRightInd w:val="0"/>
        <w:outlineLvl w:val="2"/>
      </w:pPr>
      <w:r>
        <w:t>Сторона 1:</w:t>
      </w:r>
    </w:p>
    <w:p w:rsidR="006930DF" w:rsidRDefault="006930DF" w:rsidP="006930DF">
      <w:pPr>
        <w:autoSpaceDE w:val="0"/>
        <w:autoSpaceDN w:val="0"/>
        <w:adjustRightInd w:val="0"/>
        <w:ind w:firstLine="567"/>
        <w:jc w:val="both"/>
      </w:pPr>
      <w:proofErr w:type="gramStart"/>
      <w:r>
        <w:t xml:space="preserve">Администрация </w:t>
      </w:r>
      <w:proofErr w:type="spellStart"/>
      <w:r>
        <w:t>_Серебрянского</w:t>
      </w:r>
      <w:proofErr w:type="spellEnd"/>
      <w:r>
        <w:t xml:space="preserve">  сельсовета </w:t>
      </w:r>
      <w:proofErr w:type="spellStart"/>
      <w:r>
        <w:t>Чулымского</w:t>
      </w:r>
      <w:proofErr w:type="spellEnd"/>
      <w:r>
        <w:t xml:space="preserve"> района Новосибирской области (адрес:</w:t>
      </w:r>
      <w:proofErr w:type="gramEnd"/>
      <w:r>
        <w:t xml:space="preserve"> Новосибирская область </w:t>
      </w:r>
      <w:proofErr w:type="spellStart"/>
      <w:r>
        <w:t>Чулымский</w:t>
      </w:r>
      <w:proofErr w:type="spellEnd"/>
      <w:r>
        <w:t xml:space="preserve"> район с. </w:t>
      </w:r>
      <w:proofErr w:type="spellStart"/>
      <w:r>
        <w:t>Серебрянское</w:t>
      </w:r>
      <w:proofErr w:type="spellEnd"/>
      <w:r>
        <w:t xml:space="preserve"> ул. Советская 40б</w:t>
      </w:r>
      <w:proofErr w:type="gramStart"/>
      <w:r>
        <w:t xml:space="preserve"> ,</w:t>
      </w:r>
      <w:proofErr w:type="gramEnd"/>
      <w:r>
        <w:t xml:space="preserve"> ОГРН 1025405826775, ИНН 5442101220, КПП 544201001).</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М.П. _____________________     ____________________________________</w:t>
      </w:r>
    </w:p>
    <w:p w:rsidR="006930DF" w:rsidRDefault="006930DF" w:rsidP="006930DF">
      <w:pPr>
        <w:autoSpaceDE w:val="0"/>
        <w:autoSpaceDN w:val="0"/>
        <w:adjustRightInd w:val="0"/>
        <w:jc w:val="both"/>
      </w:pPr>
      <w:r>
        <w:t xml:space="preserve">               (подпись)                                             (Ф.И.О.)</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Сторона 2: наименование ___________ юр. лица/ИП ________, адрес _________________________________________________________________, банковские реквизиты _____________________________________________</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М.П. _____________________     ____________________________________</w:t>
      </w:r>
    </w:p>
    <w:p w:rsidR="006930DF" w:rsidRDefault="006930DF" w:rsidP="006930DF">
      <w:pPr>
        <w:autoSpaceDE w:val="0"/>
        <w:autoSpaceDN w:val="0"/>
        <w:adjustRightInd w:val="0"/>
        <w:jc w:val="both"/>
      </w:pPr>
      <w:r>
        <w:t xml:space="preserve">               (подпись)                                                    (ФИЩ)</w:t>
      </w:r>
    </w:p>
    <w:p w:rsidR="006930DF" w:rsidRDefault="006930DF" w:rsidP="006930DF">
      <w:pPr>
        <w:autoSpaceDE w:val="0"/>
        <w:autoSpaceDN w:val="0"/>
        <w:adjustRightInd w:val="0"/>
        <w:jc w:val="both"/>
      </w:pPr>
      <w:r>
        <w:t xml:space="preserve">                                                                                                Приложение 2</w:t>
      </w:r>
    </w:p>
    <w:p w:rsidR="006930DF" w:rsidRDefault="006930DF" w:rsidP="006930DF">
      <w:pPr>
        <w:autoSpaceDE w:val="0"/>
        <w:autoSpaceDN w:val="0"/>
        <w:adjustRightInd w:val="0"/>
        <w:jc w:val="right"/>
      </w:pPr>
      <w:r>
        <w:t>к Положению</w:t>
      </w:r>
    </w:p>
    <w:p w:rsidR="006930DF" w:rsidRDefault="006930DF" w:rsidP="006930DF">
      <w:pPr>
        <w:autoSpaceDE w:val="0"/>
        <w:autoSpaceDN w:val="0"/>
        <w:adjustRightInd w:val="0"/>
        <w:jc w:val="right"/>
      </w:pPr>
      <w:r>
        <w:t>о нестационарных торговых объектах</w:t>
      </w:r>
    </w:p>
    <w:p w:rsidR="006930DF" w:rsidRDefault="006930DF" w:rsidP="006930DF">
      <w:pPr>
        <w:autoSpaceDE w:val="0"/>
        <w:autoSpaceDN w:val="0"/>
        <w:adjustRightInd w:val="0"/>
        <w:jc w:val="right"/>
      </w:pPr>
      <w:r>
        <w:t>на территории Серебрянского  сельсовета</w:t>
      </w:r>
    </w:p>
    <w:p w:rsidR="006930DF" w:rsidRDefault="006930DF" w:rsidP="006930DF">
      <w:pPr>
        <w:autoSpaceDE w:val="0"/>
        <w:autoSpaceDN w:val="0"/>
        <w:adjustRightInd w:val="0"/>
        <w:jc w:val="right"/>
      </w:pP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pPr>
      <w:bookmarkStart w:id="29" w:name="Par358"/>
      <w:bookmarkEnd w:id="29"/>
    </w:p>
    <w:p w:rsidR="006930DF" w:rsidRDefault="006930DF" w:rsidP="006930DF">
      <w:pPr>
        <w:autoSpaceDE w:val="0"/>
        <w:autoSpaceDN w:val="0"/>
        <w:adjustRightInd w:val="0"/>
        <w:jc w:val="center"/>
      </w:pPr>
      <w:r>
        <w:t>Порядок</w:t>
      </w:r>
    </w:p>
    <w:p w:rsidR="006930DF" w:rsidRDefault="006930DF" w:rsidP="006930DF">
      <w:pPr>
        <w:autoSpaceDE w:val="0"/>
        <w:autoSpaceDN w:val="0"/>
        <w:adjustRightInd w:val="0"/>
        <w:jc w:val="center"/>
      </w:pPr>
      <w:r>
        <w:t>расчета размера оплаты за использование земель или земельных</w:t>
      </w:r>
    </w:p>
    <w:p w:rsidR="006930DF" w:rsidRDefault="006930DF" w:rsidP="006930DF">
      <w:pPr>
        <w:autoSpaceDE w:val="0"/>
        <w:autoSpaceDN w:val="0"/>
        <w:adjustRightInd w:val="0"/>
        <w:jc w:val="center"/>
      </w:pPr>
      <w:r>
        <w:t xml:space="preserve">участков для размещения нестационарных объектов на территории Серебрянского  сельсовета </w:t>
      </w: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Начальный (минимальный) размер годовой оплаты за использование земель или земельных участков для размещения нестационарных объектов на территории муниципального образования определяется по формуле:</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С = БТ </w:t>
      </w:r>
      <w:proofErr w:type="spellStart"/>
      <w:r>
        <w:t>x</w:t>
      </w:r>
      <w:proofErr w:type="spellEnd"/>
      <w:r>
        <w:t xml:space="preserve"> S </w:t>
      </w:r>
      <w:proofErr w:type="spellStart"/>
      <w:r>
        <w:t>x</w:t>
      </w:r>
      <w:proofErr w:type="spellEnd"/>
      <w:proofErr w:type="gramStart"/>
      <w:r>
        <w:t xml:space="preserve"> К</w:t>
      </w:r>
      <w:proofErr w:type="gramEnd"/>
      <w:r>
        <w:t xml:space="preserve"> </w:t>
      </w:r>
      <w:proofErr w:type="spellStart"/>
      <w:r>
        <w:t>x</w:t>
      </w:r>
      <w:proofErr w:type="spellEnd"/>
      <w:r>
        <w:t xml:space="preserve"> К1,</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где: БТ - средний удельный показатель кадастровой стоимости 1 кв. м земельного участка, предназначенного для размещения объекта (руб.);</w:t>
      </w:r>
    </w:p>
    <w:p w:rsidR="006930DF" w:rsidRDefault="006930DF" w:rsidP="006930DF">
      <w:pPr>
        <w:autoSpaceDE w:val="0"/>
        <w:autoSpaceDN w:val="0"/>
        <w:adjustRightInd w:val="0"/>
        <w:ind w:firstLine="540"/>
        <w:jc w:val="both"/>
      </w:pPr>
      <w:r>
        <w:t>S - площадь земельного участка, используемого для размещения нестационарного объекта (кв. м);</w:t>
      </w:r>
    </w:p>
    <w:p w:rsidR="006930DF" w:rsidRDefault="006930DF" w:rsidP="006930DF">
      <w:pPr>
        <w:autoSpaceDE w:val="0"/>
        <w:autoSpaceDN w:val="0"/>
        <w:adjustRightInd w:val="0"/>
        <w:ind w:firstLine="540"/>
        <w:jc w:val="both"/>
      </w:pPr>
      <w:proofErr w:type="gramStart"/>
      <w:r>
        <w:t>К</w:t>
      </w:r>
      <w:proofErr w:type="gramEnd"/>
      <w:r>
        <w:t xml:space="preserve"> - ставка земельного налога, утвержденная решением Совета депутатов;</w:t>
      </w:r>
    </w:p>
    <w:p w:rsidR="006930DF" w:rsidRDefault="006930DF" w:rsidP="006930DF">
      <w:pPr>
        <w:autoSpaceDE w:val="0"/>
        <w:autoSpaceDN w:val="0"/>
        <w:adjustRightInd w:val="0"/>
        <w:ind w:firstLine="540"/>
        <w:jc w:val="both"/>
      </w:pPr>
      <w:r>
        <w:t>К</w:t>
      </w:r>
      <w:proofErr w:type="gramStart"/>
      <w:r>
        <w:t>1</w:t>
      </w:r>
      <w:proofErr w:type="gramEnd"/>
      <w:r>
        <w:t xml:space="preserve"> - коэффициент, учитывающий территориальную привязку:</w:t>
      </w:r>
    </w:p>
    <w:p w:rsidR="006930DF" w:rsidRDefault="006930DF" w:rsidP="006930DF">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4A0"/>
      </w:tblPr>
      <w:tblGrid>
        <w:gridCol w:w="624"/>
        <w:gridCol w:w="6690"/>
        <w:gridCol w:w="2268"/>
      </w:tblGrid>
      <w:tr w:rsidR="006930DF" w:rsidTr="006930DF">
        <w:tc>
          <w:tcPr>
            <w:tcW w:w="624"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 xml:space="preserve">№ </w:t>
            </w:r>
            <w:proofErr w:type="spellStart"/>
            <w:proofErr w:type="gramStart"/>
            <w:r>
              <w:t>п</w:t>
            </w:r>
            <w:proofErr w:type="spellEnd"/>
            <w:proofErr w:type="gramEnd"/>
            <w:r>
              <w:t>/</w:t>
            </w:r>
            <w:proofErr w:type="spellStart"/>
            <w:r>
              <w:t>п</w:t>
            </w:r>
            <w:proofErr w:type="spellEnd"/>
          </w:p>
        </w:tc>
        <w:tc>
          <w:tcPr>
            <w:tcW w:w="6690"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Территориальные зоны</w:t>
            </w:r>
          </w:p>
        </w:tc>
        <w:tc>
          <w:tcPr>
            <w:tcW w:w="2268"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Значение коэффициента К</w:t>
            </w:r>
            <w:proofErr w:type="gramStart"/>
            <w:r>
              <w:t>1</w:t>
            </w:r>
            <w:proofErr w:type="gramEnd"/>
          </w:p>
        </w:tc>
      </w:tr>
      <w:tr w:rsidR="006930DF" w:rsidTr="006930DF">
        <w:tc>
          <w:tcPr>
            <w:tcW w:w="624"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rPr>
                <w:lang w:eastAsia="en-US"/>
              </w:rPr>
            </w:pPr>
            <w:r>
              <w:t>1.</w:t>
            </w:r>
          </w:p>
        </w:tc>
        <w:tc>
          <w:tcPr>
            <w:tcW w:w="6690"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rPr>
                <w:lang w:eastAsia="en-US"/>
              </w:rPr>
            </w:pPr>
            <w:r>
              <w:t>Сельская зона I категории</w:t>
            </w:r>
          </w:p>
        </w:tc>
        <w:tc>
          <w:tcPr>
            <w:tcW w:w="2268"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20</w:t>
            </w:r>
          </w:p>
        </w:tc>
      </w:tr>
      <w:tr w:rsidR="006930DF" w:rsidTr="006930DF">
        <w:tc>
          <w:tcPr>
            <w:tcW w:w="624"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rPr>
                <w:lang w:eastAsia="en-US"/>
              </w:rPr>
            </w:pPr>
            <w:r>
              <w:t>2.</w:t>
            </w:r>
          </w:p>
        </w:tc>
        <w:tc>
          <w:tcPr>
            <w:tcW w:w="6690"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rPr>
                <w:lang w:eastAsia="en-US"/>
              </w:rPr>
            </w:pPr>
            <w:r>
              <w:t>Сельская зона II категории</w:t>
            </w:r>
          </w:p>
        </w:tc>
        <w:tc>
          <w:tcPr>
            <w:tcW w:w="2268"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17</w:t>
            </w:r>
          </w:p>
        </w:tc>
      </w:tr>
    </w:tbl>
    <w:p w:rsidR="006930DF" w:rsidRDefault="006930DF" w:rsidP="006930DF">
      <w:pPr>
        <w:autoSpaceDE w:val="0"/>
        <w:autoSpaceDN w:val="0"/>
        <w:adjustRightInd w:val="0"/>
        <w:ind w:firstLine="540"/>
        <w:jc w:val="both"/>
        <w:rPr>
          <w:lang w:eastAsia="en-US"/>
        </w:rPr>
      </w:pPr>
    </w:p>
    <w:p w:rsidR="006930DF" w:rsidRDefault="006930DF" w:rsidP="006930DF">
      <w:pPr>
        <w:autoSpaceDE w:val="0"/>
        <w:autoSpaceDN w:val="0"/>
        <w:adjustRightInd w:val="0"/>
        <w:ind w:firstLine="540"/>
        <w:jc w:val="both"/>
      </w:pPr>
      <w:r>
        <w:t>Категории территориальных зон:</w:t>
      </w:r>
    </w:p>
    <w:p w:rsidR="006930DF" w:rsidRDefault="006930DF" w:rsidP="006930DF">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4A0"/>
      </w:tblPr>
      <w:tblGrid>
        <w:gridCol w:w="624"/>
        <w:gridCol w:w="6690"/>
        <w:gridCol w:w="2268"/>
      </w:tblGrid>
      <w:tr w:rsidR="006930DF" w:rsidTr="006930DF">
        <w:tc>
          <w:tcPr>
            <w:tcW w:w="624"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lastRenderedPageBreak/>
              <w:t xml:space="preserve">№ </w:t>
            </w:r>
            <w:proofErr w:type="spellStart"/>
            <w:proofErr w:type="gramStart"/>
            <w:r>
              <w:t>п</w:t>
            </w:r>
            <w:proofErr w:type="spellEnd"/>
            <w:proofErr w:type="gramEnd"/>
            <w:r>
              <w:t>/</w:t>
            </w:r>
            <w:proofErr w:type="spellStart"/>
            <w:r>
              <w:t>п</w:t>
            </w:r>
            <w:proofErr w:type="spellEnd"/>
          </w:p>
        </w:tc>
        <w:tc>
          <w:tcPr>
            <w:tcW w:w="6690"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Территориальные зоны</w:t>
            </w:r>
          </w:p>
        </w:tc>
        <w:tc>
          <w:tcPr>
            <w:tcW w:w="2268"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Значение коэффициента К</w:t>
            </w:r>
            <w:proofErr w:type="gramStart"/>
            <w:r>
              <w:t>1</w:t>
            </w:r>
            <w:proofErr w:type="gramEnd"/>
          </w:p>
        </w:tc>
      </w:tr>
      <w:tr w:rsidR="006930DF" w:rsidTr="006930DF">
        <w:tc>
          <w:tcPr>
            <w:tcW w:w="624"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both"/>
              <w:rPr>
                <w:lang w:eastAsia="en-US"/>
              </w:rPr>
            </w:pPr>
            <w:r>
              <w:t>1.</w:t>
            </w:r>
          </w:p>
        </w:tc>
        <w:tc>
          <w:tcPr>
            <w:tcW w:w="6690"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both"/>
              <w:rPr>
                <w:rFonts w:eastAsia="Calibri"/>
                <w:lang w:eastAsia="en-US"/>
              </w:rPr>
            </w:pPr>
            <w:r>
              <w:t xml:space="preserve">Ул. </w:t>
            </w:r>
            <w:proofErr w:type="gramStart"/>
            <w:r>
              <w:t>Комсомольская</w:t>
            </w:r>
            <w:proofErr w:type="gramEnd"/>
            <w:r>
              <w:t xml:space="preserve"> до перекрестка на ул. Советская -</w:t>
            </w:r>
          </w:p>
          <w:p w:rsidR="006930DF" w:rsidRDefault="006930DF">
            <w:pPr>
              <w:autoSpaceDE w:val="0"/>
              <w:autoSpaceDN w:val="0"/>
              <w:adjustRightInd w:val="0"/>
              <w:jc w:val="both"/>
              <w:rPr>
                <w:lang w:eastAsia="en-US"/>
              </w:rPr>
            </w:pPr>
            <w:r>
              <w:t xml:space="preserve">Ул.  </w:t>
            </w:r>
            <w:proofErr w:type="gramStart"/>
            <w:r>
              <w:t>Советская</w:t>
            </w:r>
            <w:proofErr w:type="gramEnd"/>
            <w:r>
              <w:t xml:space="preserve"> до перекрестка на пер. Центральный,  </w:t>
            </w:r>
          </w:p>
        </w:tc>
        <w:tc>
          <w:tcPr>
            <w:tcW w:w="2268"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20</w:t>
            </w:r>
          </w:p>
        </w:tc>
      </w:tr>
      <w:tr w:rsidR="006930DF" w:rsidTr="006930DF">
        <w:tc>
          <w:tcPr>
            <w:tcW w:w="624"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both"/>
              <w:rPr>
                <w:lang w:eastAsia="en-US"/>
              </w:rPr>
            </w:pPr>
            <w:r>
              <w:t>2.</w:t>
            </w:r>
          </w:p>
        </w:tc>
        <w:tc>
          <w:tcPr>
            <w:tcW w:w="6690"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both"/>
              <w:rPr>
                <w:lang w:eastAsia="en-US"/>
              </w:rPr>
            </w:pPr>
            <w:r>
              <w:t xml:space="preserve"> </w:t>
            </w:r>
            <w:proofErr w:type="gramStart"/>
            <w:r>
              <w:t xml:space="preserve">остальные улицы Серебрянского  сельсовета </w:t>
            </w:r>
            <w:proofErr w:type="spellStart"/>
            <w:r>
              <w:t>Чулымского</w:t>
            </w:r>
            <w:proofErr w:type="spellEnd"/>
            <w:r>
              <w:t xml:space="preserve"> района Новосибирской области: ул. Лесная, ул. Заводская, ул. Березовая Роща, пер. Школьный.</w:t>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6930DF" w:rsidRDefault="006930DF">
            <w:pPr>
              <w:autoSpaceDE w:val="0"/>
              <w:autoSpaceDN w:val="0"/>
              <w:adjustRightInd w:val="0"/>
              <w:jc w:val="center"/>
              <w:rPr>
                <w:lang w:eastAsia="en-US"/>
              </w:rPr>
            </w:pPr>
            <w:r>
              <w:t>17</w:t>
            </w:r>
          </w:p>
        </w:tc>
      </w:tr>
    </w:tbl>
    <w:p w:rsidR="006930DF" w:rsidRDefault="006930DF" w:rsidP="006930DF">
      <w:pPr>
        <w:autoSpaceDE w:val="0"/>
        <w:autoSpaceDN w:val="0"/>
        <w:adjustRightInd w:val="0"/>
        <w:ind w:firstLine="540"/>
        <w:jc w:val="both"/>
        <w:rPr>
          <w:lang w:eastAsia="en-US"/>
        </w:rPr>
      </w:pPr>
    </w:p>
    <w:p w:rsidR="006930DF" w:rsidRDefault="006930DF" w:rsidP="006930DF">
      <w:pPr>
        <w:autoSpaceDE w:val="0"/>
        <w:autoSpaceDN w:val="0"/>
        <w:adjustRightInd w:val="0"/>
        <w:ind w:firstLine="540"/>
        <w:jc w:val="both"/>
      </w:pPr>
      <w:r>
        <w:t>Годовой размер оплаты за использование земель или земельных участков для размещения мобильного объекта на территории муниципального образования определяется по формуле:</w:t>
      </w:r>
    </w:p>
    <w:p w:rsidR="006930DF" w:rsidRDefault="006930DF" w:rsidP="006930DF">
      <w:pPr>
        <w:autoSpaceDE w:val="0"/>
        <w:autoSpaceDN w:val="0"/>
        <w:adjustRightInd w:val="0"/>
        <w:ind w:firstLine="540"/>
        <w:jc w:val="both"/>
      </w:pPr>
      <w:r>
        <w:t xml:space="preserve">С = БТ </w:t>
      </w:r>
      <w:proofErr w:type="spellStart"/>
      <w:r>
        <w:t>x</w:t>
      </w:r>
      <w:proofErr w:type="spellEnd"/>
      <w:r>
        <w:t xml:space="preserve"> S </w:t>
      </w:r>
      <w:proofErr w:type="spellStart"/>
      <w:r>
        <w:t>x</w:t>
      </w:r>
      <w:proofErr w:type="spellEnd"/>
      <w:proofErr w:type="gramStart"/>
      <w:r>
        <w:t xml:space="preserve"> К</w:t>
      </w:r>
      <w:proofErr w:type="gramEnd"/>
      <w:r>
        <w:t xml:space="preserve"> </w:t>
      </w:r>
      <w:proofErr w:type="spellStart"/>
      <w:r>
        <w:t>x</w:t>
      </w:r>
      <w:proofErr w:type="spellEnd"/>
      <w:r>
        <w:t xml:space="preserve"> К1 </w:t>
      </w:r>
      <w:proofErr w:type="spellStart"/>
      <w:r>
        <w:t>x</w:t>
      </w:r>
      <w:proofErr w:type="spellEnd"/>
      <w:r>
        <w:t xml:space="preserve"> К2,</w:t>
      </w:r>
    </w:p>
    <w:p w:rsidR="006930DF" w:rsidRDefault="006930DF" w:rsidP="006930DF">
      <w:pPr>
        <w:autoSpaceDE w:val="0"/>
        <w:autoSpaceDN w:val="0"/>
        <w:adjustRightInd w:val="0"/>
        <w:ind w:firstLine="540"/>
        <w:jc w:val="both"/>
      </w:pPr>
      <w:r>
        <w:t>где: БТ - средний удельный показатель кадастровой стоимости 1 кв. м земельного участка, предназначенного для размещения мобильного объекта (руб.);</w:t>
      </w:r>
    </w:p>
    <w:p w:rsidR="006930DF" w:rsidRDefault="006930DF" w:rsidP="006930DF">
      <w:pPr>
        <w:autoSpaceDE w:val="0"/>
        <w:autoSpaceDN w:val="0"/>
        <w:adjustRightInd w:val="0"/>
        <w:ind w:firstLine="540"/>
        <w:jc w:val="both"/>
      </w:pPr>
      <w:r>
        <w:t>S - площадь земельного участка, используемого для размещения мобильного объекта (кв. м);</w:t>
      </w:r>
    </w:p>
    <w:p w:rsidR="006930DF" w:rsidRDefault="006930DF" w:rsidP="006930DF">
      <w:pPr>
        <w:autoSpaceDE w:val="0"/>
        <w:autoSpaceDN w:val="0"/>
        <w:adjustRightInd w:val="0"/>
        <w:ind w:firstLine="540"/>
        <w:jc w:val="both"/>
      </w:pPr>
      <w:proofErr w:type="gramStart"/>
      <w:r>
        <w:t>К</w:t>
      </w:r>
      <w:proofErr w:type="gramEnd"/>
      <w:r>
        <w:t xml:space="preserve"> - ставка земельного налога, утвержденная решением Совета депутатов;</w:t>
      </w:r>
    </w:p>
    <w:p w:rsidR="006930DF" w:rsidRDefault="006930DF" w:rsidP="006930DF">
      <w:pPr>
        <w:autoSpaceDE w:val="0"/>
        <w:autoSpaceDN w:val="0"/>
        <w:adjustRightInd w:val="0"/>
        <w:ind w:firstLine="540"/>
        <w:jc w:val="both"/>
      </w:pPr>
      <w:r>
        <w:t>К</w:t>
      </w:r>
      <w:proofErr w:type="gramStart"/>
      <w:r>
        <w:t>1</w:t>
      </w:r>
      <w:proofErr w:type="gramEnd"/>
      <w:r>
        <w:t xml:space="preserve"> - коэффициент, учитывающий территориальную привязку;</w:t>
      </w:r>
    </w:p>
    <w:p w:rsidR="006930DF" w:rsidRDefault="006930DF" w:rsidP="006930DF">
      <w:pPr>
        <w:autoSpaceDE w:val="0"/>
        <w:autoSpaceDN w:val="0"/>
        <w:adjustRightInd w:val="0"/>
        <w:ind w:firstLine="540"/>
        <w:jc w:val="both"/>
      </w:pPr>
      <w:r>
        <w:t>К</w:t>
      </w:r>
      <w:proofErr w:type="gramStart"/>
      <w:r>
        <w:t>2</w:t>
      </w:r>
      <w:proofErr w:type="gramEnd"/>
      <w:r>
        <w:t xml:space="preserve"> - коэффициент для мобильного объекта;</w:t>
      </w:r>
    </w:p>
    <w:p w:rsidR="006930DF" w:rsidRDefault="006930DF" w:rsidP="006930DF">
      <w:pPr>
        <w:autoSpaceDE w:val="0"/>
        <w:autoSpaceDN w:val="0"/>
        <w:adjustRightInd w:val="0"/>
        <w:ind w:firstLine="540"/>
        <w:jc w:val="both"/>
      </w:pPr>
      <w:r>
        <w:t>К</w:t>
      </w:r>
      <w:proofErr w:type="gramStart"/>
      <w:r>
        <w:t>2</w:t>
      </w:r>
      <w:proofErr w:type="gramEnd"/>
      <w:r>
        <w:t xml:space="preserve"> = 20 (за использование земельного участка на один день);</w:t>
      </w:r>
    </w:p>
    <w:p w:rsidR="006930DF" w:rsidRDefault="006930DF" w:rsidP="006930DF">
      <w:pPr>
        <w:autoSpaceDE w:val="0"/>
        <w:autoSpaceDN w:val="0"/>
        <w:adjustRightInd w:val="0"/>
        <w:ind w:firstLine="540"/>
        <w:jc w:val="both"/>
      </w:pPr>
      <w:r>
        <w:t>К</w:t>
      </w:r>
      <w:proofErr w:type="gramStart"/>
      <w:r>
        <w:t>2</w:t>
      </w:r>
      <w:proofErr w:type="gramEnd"/>
      <w:r>
        <w:t xml:space="preserve"> = 15 (за использование земельного участка от 2 до 20 дней);</w:t>
      </w:r>
    </w:p>
    <w:p w:rsidR="006930DF" w:rsidRDefault="006930DF" w:rsidP="006930DF">
      <w:pPr>
        <w:autoSpaceDE w:val="0"/>
        <w:autoSpaceDN w:val="0"/>
        <w:adjustRightInd w:val="0"/>
        <w:ind w:firstLine="540"/>
        <w:jc w:val="both"/>
      </w:pPr>
      <w:r>
        <w:t>К</w:t>
      </w:r>
      <w:proofErr w:type="gramStart"/>
      <w:r>
        <w:t>2</w:t>
      </w:r>
      <w:proofErr w:type="gramEnd"/>
      <w:r>
        <w:t xml:space="preserve"> = 7 (за использование земельного участка более 20 дней);</w:t>
      </w:r>
    </w:p>
    <w:p w:rsidR="006930DF" w:rsidRDefault="006930DF" w:rsidP="006930DF">
      <w:pPr>
        <w:autoSpaceDE w:val="0"/>
        <w:autoSpaceDN w:val="0"/>
        <w:adjustRightInd w:val="0"/>
        <w:ind w:firstLine="540"/>
        <w:jc w:val="both"/>
      </w:pPr>
      <w:r>
        <w:t>К</w:t>
      </w:r>
      <w:proofErr w:type="gramStart"/>
      <w:r>
        <w:t>2</w:t>
      </w:r>
      <w:proofErr w:type="gramEnd"/>
      <w:r>
        <w:t xml:space="preserve"> = 1 (за использование земельного участка для размещения объектов досуга и отдыха (цирк, зоопарк, луна-парк и т.п.).</w:t>
      </w:r>
    </w:p>
    <w:p w:rsidR="006930DF" w:rsidRDefault="006930DF" w:rsidP="006930DF">
      <w:pPr>
        <w:autoSpaceDE w:val="0"/>
        <w:autoSpaceDN w:val="0"/>
        <w:adjustRightInd w:val="0"/>
        <w:outlineLvl w:val="1"/>
      </w:pPr>
    </w:p>
    <w:p w:rsidR="006930DF" w:rsidRDefault="006930DF" w:rsidP="006930DF">
      <w:pPr>
        <w:autoSpaceDE w:val="0"/>
        <w:autoSpaceDN w:val="0"/>
        <w:adjustRightInd w:val="0"/>
        <w:jc w:val="right"/>
        <w:outlineLvl w:val="1"/>
      </w:pPr>
      <w:r>
        <w:t>Приложение 3</w:t>
      </w:r>
    </w:p>
    <w:p w:rsidR="006930DF" w:rsidRDefault="006930DF" w:rsidP="006930DF">
      <w:pPr>
        <w:autoSpaceDE w:val="0"/>
        <w:autoSpaceDN w:val="0"/>
        <w:adjustRightInd w:val="0"/>
        <w:jc w:val="right"/>
      </w:pPr>
      <w:r>
        <w:t>к Положению</w:t>
      </w:r>
    </w:p>
    <w:p w:rsidR="006930DF" w:rsidRDefault="006930DF" w:rsidP="006930DF">
      <w:pPr>
        <w:autoSpaceDE w:val="0"/>
        <w:autoSpaceDN w:val="0"/>
        <w:adjustRightInd w:val="0"/>
        <w:jc w:val="right"/>
      </w:pPr>
      <w:r>
        <w:t>о нестационарных торговых объектах</w:t>
      </w:r>
    </w:p>
    <w:p w:rsidR="006930DF" w:rsidRDefault="006930DF" w:rsidP="006930DF">
      <w:pPr>
        <w:autoSpaceDE w:val="0"/>
        <w:autoSpaceDN w:val="0"/>
        <w:adjustRightInd w:val="0"/>
        <w:jc w:val="right"/>
      </w:pPr>
      <w:r>
        <w:t>на территории Серебрянского  сельсовета</w:t>
      </w:r>
    </w:p>
    <w:p w:rsidR="006930DF" w:rsidRDefault="006930DF" w:rsidP="006930DF">
      <w:pPr>
        <w:autoSpaceDE w:val="0"/>
        <w:autoSpaceDN w:val="0"/>
        <w:adjustRightInd w:val="0"/>
        <w:jc w:val="right"/>
      </w:pP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jc w:val="center"/>
      </w:pPr>
      <w:bookmarkStart w:id="30" w:name="Par497"/>
      <w:bookmarkEnd w:id="30"/>
    </w:p>
    <w:p w:rsidR="006930DF" w:rsidRDefault="006930DF" w:rsidP="006930DF">
      <w:pPr>
        <w:autoSpaceDE w:val="0"/>
        <w:autoSpaceDN w:val="0"/>
        <w:adjustRightInd w:val="0"/>
        <w:jc w:val="center"/>
      </w:pPr>
    </w:p>
    <w:p w:rsidR="006930DF" w:rsidRDefault="006930DF" w:rsidP="006930DF">
      <w:pPr>
        <w:autoSpaceDE w:val="0"/>
        <w:autoSpaceDN w:val="0"/>
        <w:adjustRightInd w:val="0"/>
        <w:jc w:val="center"/>
      </w:pPr>
      <w:r>
        <w:t>ПАСПОРТ</w:t>
      </w:r>
    </w:p>
    <w:p w:rsidR="006930DF" w:rsidRDefault="006930DF" w:rsidP="006930DF">
      <w:pPr>
        <w:autoSpaceDE w:val="0"/>
        <w:autoSpaceDN w:val="0"/>
        <w:adjustRightInd w:val="0"/>
        <w:jc w:val="center"/>
      </w:pPr>
      <w:r>
        <w:t>мобильного объекта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с.                                                              "____" __________ 20___ г.</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Наименование юридического лица (индивидуального предпринимателя)</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Ф.И.О. руководителя _____________________________________________</w:t>
      </w:r>
    </w:p>
    <w:p w:rsidR="006930DF" w:rsidRDefault="006930DF" w:rsidP="006930DF">
      <w:pPr>
        <w:autoSpaceDE w:val="0"/>
        <w:autoSpaceDN w:val="0"/>
        <w:adjustRightInd w:val="0"/>
        <w:jc w:val="both"/>
      </w:pPr>
      <w:r>
        <w:t xml:space="preserve">    Мобильный объект: _______________________________________________</w:t>
      </w:r>
    </w:p>
    <w:p w:rsidR="006930DF" w:rsidRDefault="006930DF" w:rsidP="006930DF">
      <w:pPr>
        <w:autoSpaceDE w:val="0"/>
        <w:autoSpaceDN w:val="0"/>
        <w:adjustRightInd w:val="0"/>
        <w:jc w:val="both"/>
      </w:pPr>
      <w:r>
        <w:t xml:space="preserve">    Площадь    земельного    участка,   занимаемого   мобильным   объектом:</w:t>
      </w:r>
    </w:p>
    <w:p w:rsidR="006930DF" w:rsidRDefault="006930DF" w:rsidP="006930DF">
      <w:pPr>
        <w:autoSpaceDE w:val="0"/>
        <w:autoSpaceDN w:val="0"/>
        <w:adjustRightInd w:val="0"/>
        <w:jc w:val="both"/>
      </w:pPr>
      <w:r>
        <w:t>___________ (кв. м).</w:t>
      </w:r>
    </w:p>
    <w:p w:rsidR="006930DF" w:rsidRDefault="006930DF" w:rsidP="006930DF">
      <w:pPr>
        <w:autoSpaceDE w:val="0"/>
        <w:autoSpaceDN w:val="0"/>
        <w:adjustRightInd w:val="0"/>
        <w:jc w:val="both"/>
      </w:pPr>
      <w:r>
        <w:t xml:space="preserve">    Целевое назначение: _____________________________________________,</w:t>
      </w:r>
    </w:p>
    <w:p w:rsidR="006930DF" w:rsidRDefault="006930DF" w:rsidP="006930DF">
      <w:pPr>
        <w:autoSpaceDE w:val="0"/>
        <w:autoSpaceDN w:val="0"/>
        <w:adjustRightInd w:val="0"/>
        <w:jc w:val="both"/>
      </w:pPr>
      <w:r>
        <w:t xml:space="preserve">    Срок действия паспорта мобильного объекта: </w:t>
      </w:r>
      <w:proofErr w:type="gramStart"/>
      <w:r>
        <w:t>с</w:t>
      </w:r>
      <w:proofErr w:type="gramEnd"/>
      <w:r>
        <w:t xml:space="preserve"> ___________ по ___________</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Приложение: план размещения нестационарного торгового объекта.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Выдал:</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lastRenderedPageBreak/>
        <w:t>М.П. ___________________     ______________________________________</w:t>
      </w:r>
    </w:p>
    <w:p w:rsidR="006930DF" w:rsidRDefault="006930DF" w:rsidP="006930DF">
      <w:pPr>
        <w:autoSpaceDE w:val="0"/>
        <w:autoSpaceDN w:val="0"/>
        <w:adjustRightInd w:val="0"/>
        <w:jc w:val="both"/>
      </w:pPr>
      <w:r>
        <w:t xml:space="preserve">                    (подпись)                                (Ф.И.О.)</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Получил:</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М.П. ____________     ___________________________     ________________</w:t>
      </w:r>
    </w:p>
    <w:p w:rsidR="006930DF" w:rsidRDefault="006930DF" w:rsidP="006930DF">
      <w:pPr>
        <w:autoSpaceDE w:val="0"/>
        <w:autoSpaceDN w:val="0"/>
        <w:adjustRightInd w:val="0"/>
        <w:jc w:val="both"/>
      </w:pPr>
      <w:r>
        <w:t xml:space="preserve">             (подпись)                           (Ф.И.О.)                                        (дата)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outlineLvl w:val="1"/>
      </w:pPr>
      <w:r>
        <w:t xml:space="preserve">                                                                                                                                 Приложение 4</w:t>
      </w:r>
    </w:p>
    <w:p w:rsidR="006930DF" w:rsidRDefault="006930DF" w:rsidP="006930DF">
      <w:pPr>
        <w:autoSpaceDE w:val="0"/>
        <w:autoSpaceDN w:val="0"/>
        <w:adjustRightInd w:val="0"/>
        <w:jc w:val="right"/>
      </w:pPr>
      <w:r>
        <w:t>к Положению</w:t>
      </w:r>
    </w:p>
    <w:p w:rsidR="006930DF" w:rsidRDefault="006930DF" w:rsidP="006930DF">
      <w:pPr>
        <w:autoSpaceDE w:val="0"/>
        <w:autoSpaceDN w:val="0"/>
        <w:adjustRightInd w:val="0"/>
        <w:jc w:val="right"/>
      </w:pPr>
      <w:r>
        <w:t>о нестационарных торговых объектах</w:t>
      </w:r>
    </w:p>
    <w:p w:rsidR="006930DF" w:rsidRDefault="006930DF" w:rsidP="006930DF">
      <w:pPr>
        <w:autoSpaceDE w:val="0"/>
        <w:autoSpaceDN w:val="0"/>
        <w:adjustRightInd w:val="0"/>
        <w:jc w:val="right"/>
      </w:pPr>
      <w:r>
        <w:t>на территории Серебрянского сельсовета</w:t>
      </w:r>
    </w:p>
    <w:p w:rsidR="006930DF" w:rsidRDefault="006930DF" w:rsidP="006930DF">
      <w:pPr>
        <w:autoSpaceDE w:val="0"/>
        <w:autoSpaceDN w:val="0"/>
        <w:adjustRightInd w:val="0"/>
        <w:jc w:val="right"/>
      </w:pP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jc w:val="both"/>
      </w:pPr>
      <w:bookmarkStart w:id="31" w:name="Par533"/>
      <w:bookmarkEnd w:id="31"/>
      <w:r>
        <w:t xml:space="preserve">                               </w:t>
      </w:r>
    </w:p>
    <w:p w:rsidR="006930DF" w:rsidRDefault="006930DF" w:rsidP="006930DF">
      <w:pPr>
        <w:autoSpaceDE w:val="0"/>
        <w:autoSpaceDN w:val="0"/>
        <w:adjustRightInd w:val="0"/>
        <w:jc w:val="both"/>
      </w:pPr>
    </w:p>
    <w:p w:rsidR="006930DF" w:rsidRDefault="006930DF" w:rsidP="006930DF">
      <w:pPr>
        <w:autoSpaceDE w:val="0"/>
        <w:autoSpaceDN w:val="0"/>
        <w:adjustRightInd w:val="0"/>
        <w:jc w:val="center"/>
      </w:pPr>
      <w:r>
        <w:t>АКТ № ______</w:t>
      </w:r>
    </w:p>
    <w:p w:rsidR="006930DF" w:rsidRDefault="006930DF" w:rsidP="006930DF">
      <w:pPr>
        <w:autoSpaceDE w:val="0"/>
        <w:autoSpaceDN w:val="0"/>
        <w:adjustRightInd w:val="0"/>
        <w:jc w:val="center"/>
      </w:pPr>
      <w:r>
        <w:t>о демонтаже нестационарного торгового объекта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"____" _____________ 20___ г.</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Мы, нижеподписавшиеся, 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(Ф.И.О., должность, место работы)</w:t>
      </w:r>
    </w:p>
    <w:p w:rsidR="006930DF" w:rsidRDefault="006930DF" w:rsidP="006930DF">
      <w:pPr>
        <w:autoSpaceDE w:val="0"/>
        <w:autoSpaceDN w:val="0"/>
        <w:adjustRightInd w:val="0"/>
        <w:jc w:val="both"/>
      </w:pPr>
      <w:r>
        <w:t xml:space="preserve">члены  комиссии  по размещению нестационарных объектов на территории муниципального образования от ____________ № ____ "______________", составили настоящий акт о том, что "____" _____________ 20___ г. был обследован незаконно размещенный и  (или)  эксплуатируемый  нестационарный  торговый  объект, находящийся </w:t>
      </w:r>
      <w:proofErr w:type="gramStart"/>
      <w:r>
        <w:t>по</w:t>
      </w:r>
      <w:proofErr w:type="gramEnd"/>
    </w:p>
    <w:p w:rsidR="006930DF" w:rsidRDefault="006930DF" w:rsidP="006930DF">
      <w:pPr>
        <w:autoSpaceDE w:val="0"/>
        <w:autoSpaceDN w:val="0"/>
        <w:adjustRightInd w:val="0"/>
        <w:jc w:val="both"/>
      </w:pPr>
      <w:r>
        <w:t>адресу: __________________________________________________________________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(место нахождения нестационарного торгового объекта)</w:t>
      </w:r>
    </w:p>
    <w:p w:rsidR="006930DF" w:rsidRDefault="006930DF" w:rsidP="006930DF">
      <w:pPr>
        <w:autoSpaceDE w:val="0"/>
        <w:autoSpaceDN w:val="0"/>
        <w:adjustRightInd w:val="0"/>
        <w:jc w:val="both"/>
      </w:pPr>
      <w:r>
        <w:t xml:space="preserve">    Собственник (владелец) нестационарного торгового объекта не установлен.</w:t>
      </w:r>
    </w:p>
    <w:p w:rsidR="006930DF" w:rsidRDefault="006930DF" w:rsidP="006930DF">
      <w:pPr>
        <w:autoSpaceDE w:val="0"/>
        <w:autoSpaceDN w:val="0"/>
        <w:adjustRightInd w:val="0"/>
        <w:jc w:val="both"/>
      </w:pPr>
      <w:r>
        <w:t>На нестационарном торговом объекте "___" __________ 20___ г. вывешена копия постановления главы муниципального образования от "____" __________ 20___ г. № _______  о демонтаже нестационарного торгового объекта  в  срок  до  "____" __________ 20___ г. и нанесена соответствующая надпись  с  указанием срока демонтажа. В указанный срок демонтаж произведен не был.</w:t>
      </w:r>
    </w:p>
    <w:p w:rsidR="006930DF" w:rsidRDefault="006930DF" w:rsidP="006930DF">
      <w:pPr>
        <w:autoSpaceDE w:val="0"/>
        <w:autoSpaceDN w:val="0"/>
        <w:adjustRightInd w:val="0"/>
        <w:jc w:val="both"/>
      </w:pPr>
      <w:r>
        <w:t xml:space="preserve">    При   обследовании   нестационарный   торговый   объект  был  вскрыт  в присутствии членов комиссии по размещению нестационарных торговых объектов на территории муниципального образования работниками _________________________________.</w:t>
      </w:r>
    </w:p>
    <w:p w:rsidR="006930DF" w:rsidRDefault="006930DF" w:rsidP="006930DF">
      <w:pPr>
        <w:autoSpaceDE w:val="0"/>
        <w:autoSpaceDN w:val="0"/>
        <w:adjustRightInd w:val="0"/>
        <w:jc w:val="both"/>
      </w:pPr>
      <w:r>
        <w:t xml:space="preserve">                                                                     (наименование организации)</w:t>
      </w:r>
    </w:p>
    <w:p w:rsidR="006930DF" w:rsidRDefault="006930DF" w:rsidP="006930DF">
      <w:pPr>
        <w:autoSpaceDE w:val="0"/>
        <w:autoSpaceDN w:val="0"/>
        <w:adjustRightInd w:val="0"/>
        <w:jc w:val="both"/>
      </w:pPr>
      <w:r>
        <w:t xml:space="preserve">    При   вскрытии   нестационарного   торгового  объекта  было  обнаружено</w:t>
      </w:r>
    </w:p>
    <w:p w:rsidR="006930DF" w:rsidRDefault="006930DF" w:rsidP="006930DF">
      <w:pPr>
        <w:autoSpaceDE w:val="0"/>
        <w:autoSpaceDN w:val="0"/>
        <w:adjustRightInd w:val="0"/>
        <w:jc w:val="both"/>
      </w:pPr>
      <w:r>
        <w:t>следующее имущество: _____________________________________________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(перечень имущества с указанием его основных характеристик, количества)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Демонтаж нестационарного торгового объекта был произведен __________________________________________________________________</w:t>
      </w:r>
    </w:p>
    <w:p w:rsidR="006930DF" w:rsidRDefault="006930DF" w:rsidP="006930DF">
      <w:pPr>
        <w:autoSpaceDE w:val="0"/>
        <w:autoSpaceDN w:val="0"/>
        <w:adjustRightInd w:val="0"/>
        <w:jc w:val="both"/>
      </w:pPr>
      <w:r>
        <w:t xml:space="preserve">                                      (наименование организации)</w:t>
      </w:r>
    </w:p>
    <w:p w:rsidR="006930DF" w:rsidRDefault="006930DF" w:rsidP="006930DF">
      <w:pPr>
        <w:autoSpaceDE w:val="0"/>
        <w:autoSpaceDN w:val="0"/>
        <w:adjustRightInd w:val="0"/>
        <w:jc w:val="both"/>
      </w:pPr>
      <w:r>
        <w:t>с использованием следующих технических средств: ________________________________________________________________.</w:t>
      </w:r>
    </w:p>
    <w:p w:rsidR="006930DF" w:rsidRDefault="006930DF" w:rsidP="006930DF">
      <w:pPr>
        <w:autoSpaceDE w:val="0"/>
        <w:autoSpaceDN w:val="0"/>
        <w:adjustRightInd w:val="0"/>
        <w:jc w:val="both"/>
      </w:pPr>
      <w:r>
        <w:lastRenderedPageBreak/>
        <w:t xml:space="preserve">    Нестационарный   торговый   объект  закрыт  способом,  используемым  </w:t>
      </w:r>
      <w:proofErr w:type="gramStart"/>
      <w:r>
        <w:t>до</w:t>
      </w:r>
      <w:proofErr w:type="gramEnd"/>
    </w:p>
    <w:p w:rsidR="006930DF" w:rsidRDefault="006930DF" w:rsidP="006930DF">
      <w:pPr>
        <w:autoSpaceDE w:val="0"/>
        <w:autoSpaceDN w:val="0"/>
        <w:adjustRightInd w:val="0"/>
        <w:jc w:val="both"/>
      </w:pPr>
      <w:r>
        <w:t>вскрытия, или иным способом:</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(способ)</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Демонтированный  нестационарный  торговый  объект и находящееся при нем имущество,  указанное  выше, перемещены в специализированное место хранения демонтированных нестационарных торговых объектов __________________________________________________________________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(адрес места хранения, наименование организации)</w:t>
      </w:r>
    </w:p>
    <w:p w:rsidR="006930DF" w:rsidRDefault="006930DF" w:rsidP="006930DF">
      <w:pPr>
        <w:autoSpaceDE w:val="0"/>
        <w:autoSpaceDN w:val="0"/>
        <w:adjustRightInd w:val="0"/>
        <w:jc w:val="both"/>
      </w:pPr>
      <w:r>
        <w:t xml:space="preserve">и   сданы   по  договору  хранения  нестационарного  торгового  объекта  </w:t>
      </w:r>
      <w:proofErr w:type="gramStart"/>
      <w:r>
        <w:t>от</w:t>
      </w:r>
      <w:proofErr w:type="gramEnd"/>
    </w:p>
    <w:p w:rsidR="006930DF" w:rsidRDefault="006930DF" w:rsidP="006930DF">
      <w:pPr>
        <w:autoSpaceDE w:val="0"/>
        <w:autoSpaceDN w:val="0"/>
        <w:adjustRightInd w:val="0"/>
        <w:jc w:val="both"/>
      </w:pPr>
      <w:r>
        <w:t>___________ N ______.</w:t>
      </w:r>
    </w:p>
    <w:p w:rsidR="006930DF" w:rsidRDefault="006930DF" w:rsidP="006930DF">
      <w:pPr>
        <w:autoSpaceDE w:val="0"/>
        <w:autoSpaceDN w:val="0"/>
        <w:adjustRightInd w:val="0"/>
        <w:jc w:val="both"/>
      </w:pPr>
      <w:r>
        <w:t xml:space="preserve">    Ответственное за хранение лицо 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(Ф.И.О., должность)</w:t>
      </w:r>
    </w:p>
    <w:p w:rsidR="006930DF" w:rsidRDefault="006930DF" w:rsidP="006930DF">
      <w:pPr>
        <w:autoSpaceDE w:val="0"/>
        <w:autoSpaceDN w:val="0"/>
        <w:adjustRightInd w:val="0"/>
        <w:jc w:val="both"/>
      </w:pPr>
      <w:r>
        <w:t xml:space="preserve">    Подписи  членов комиссии по размещению нестационарных торговых объектов на территории муниципального образования:</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w:t>
      </w:r>
    </w:p>
    <w:p w:rsidR="006930DF" w:rsidRDefault="006930DF" w:rsidP="006930DF">
      <w:pPr>
        <w:autoSpaceDE w:val="0"/>
        <w:autoSpaceDN w:val="0"/>
        <w:adjustRightInd w:val="0"/>
        <w:jc w:val="both"/>
      </w:pPr>
      <w:r>
        <w:t>Нестационарный торговый объект на хранение принял:</w:t>
      </w:r>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(Ф.И.О., подпись)</w:t>
      </w:r>
    </w:p>
    <w:p w:rsidR="006930DF" w:rsidRDefault="006930DF" w:rsidP="006930DF">
      <w:pPr>
        <w:autoSpaceDE w:val="0"/>
        <w:autoSpaceDN w:val="0"/>
        <w:adjustRightInd w:val="0"/>
        <w:jc w:val="both"/>
      </w:pPr>
      <w:r>
        <w:t xml:space="preserve">    Объект согласно описи сдал собственнику: _________________________.</w:t>
      </w:r>
    </w:p>
    <w:p w:rsidR="006930DF" w:rsidRDefault="006930DF" w:rsidP="006930DF">
      <w:pPr>
        <w:autoSpaceDE w:val="0"/>
        <w:autoSpaceDN w:val="0"/>
        <w:adjustRightInd w:val="0"/>
        <w:jc w:val="both"/>
      </w:pPr>
      <w:r>
        <w:t xml:space="preserve">                                                                                      (Ф.И.О., подпись)</w:t>
      </w:r>
    </w:p>
    <w:p w:rsidR="006930DF" w:rsidRDefault="006930DF" w:rsidP="006930DF">
      <w:pPr>
        <w:autoSpaceDE w:val="0"/>
        <w:autoSpaceDN w:val="0"/>
        <w:adjustRightInd w:val="0"/>
        <w:jc w:val="right"/>
        <w:outlineLvl w:val="1"/>
      </w:pPr>
    </w:p>
    <w:p w:rsidR="006930DF" w:rsidRDefault="006930DF" w:rsidP="006930DF">
      <w:pPr>
        <w:autoSpaceDE w:val="0"/>
        <w:autoSpaceDN w:val="0"/>
        <w:adjustRightInd w:val="0"/>
        <w:jc w:val="right"/>
        <w:outlineLvl w:val="1"/>
      </w:pPr>
    </w:p>
    <w:p w:rsidR="006930DF" w:rsidRDefault="006930DF" w:rsidP="006930DF">
      <w:pPr>
        <w:autoSpaceDE w:val="0"/>
        <w:autoSpaceDN w:val="0"/>
        <w:adjustRightInd w:val="0"/>
        <w:outlineLvl w:val="1"/>
      </w:pPr>
    </w:p>
    <w:p w:rsidR="006930DF" w:rsidRDefault="006930DF" w:rsidP="006930DF">
      <w:pPr>
        <w:autoSpaceDE w:val="0"/>
        <w:autoSpaceDN w:val="0"/>
        <w:adjustRightInd w:val="0"/>
        <w:outlineLvl w:val="1"/>
      </w:pPr>
      <w:r>
        <w:t xml:space="preserve">                                                                                                                                   Приложение 5</w:t>
      </w:r>
    </w:p>
    <w:p w:rsidR="006930DF" w:rsidRDefault="006930DF" w:rsidP="006930DF">
      <w:pPr>
        <w:autoSpaceDE w:val="0"/>
        <w:autoSpaceDN w:val="0"/>
        <w:adjustRightInd w:val="0"/>
        <w:jc w:val="right"/>
      </w:pPr>
      <w:r>
        <w:t>к Положению</w:t>
      </w:r>
    </w:p>
    <w:p w:rsidR="006930DF" w:rsidRDefault="006930DF" w:rsidP="006930DF">
      <w:pPr>
        <w:autoSpaceDE w:val="0"/>
        <w:autoSpaceDN w:val="0"/>
        <w:adjustRightInd w:val="0"/>
        <w:jc w:val="right"/>
      </w:pPr>
      <w:r>
        <w:t>о нестационарных торговых объектах</w:t>
      </w:r>
    </w:p>
    <w:p w:rsidR="006930DF" w:rsidRDefault="006930DF" w:rsidP="006930DF">
      <w:pPr>
        <w:autoSpaceDE w:val="0"/>
        <w:autoSpaceDN w:val="0"/>
        <w:adjustRightInd w:val="0"/>
        <w:jc w:val="right"/>
      </w:pPr>
      <w:r>
        <w:t>на территории Серебрянского сельсовета</w:t>
      </w:r>
    </w:p>
    <w:p w:rsidR="006930DF" w:rsidRDefault="006930DF" w:rsidP="006930DF">
      <w:pPr>
        <w:autoSpaceDE w:val="0"/>
        <w:autoSpaceDN w:val="0"/>
        <w:adjustRightInd w:val="0"/>
        <w:jc w:val="right"/>
      </w:pPr>
      <w:proofErr w:type="spellStart"/>
      <w:r>
        <w:t>Чулымского</w:t>
      </w:r>
      <w:proofErr w:type="spellEnd"/>
      <w:r>
        <w:t xml:space="preserve"> района Новосибирской области</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pPr>
      <w:bookmarkStart w:id="32" w:name="Par608"/>
      <w:bookmarkEnd w:id="32"/>
      <w:r>
        <w:t>Договор</w:t>
      </w:r>
    </w:p>
    <w:p w:rsidR="006930DF" w:rsidRDefault="006930DF" w:rsidP="006930DF">
      <w:pPr>
        <w:autoSpaceDE w:val="0"/>
        <w:autoSpaceDN w:val="0"/>
        <w:adjustRightInd w:val="0"/>
        <w:jc w:val="center"/>
      </w:pPr>
      <w:r>
        <w:t>хранения нестационарного торгового объекта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с.                                                                         "____" __________ ______ </w:t>
      </w:r>
      <w:proofErr w:type="gramStart"/>
      <w:r>
        <w:t>г</w:t>
      </w:r>
      <w:proofErr w:type="gramEnd"/>
      <w:r>
        <w:t>.</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_______________________, именуем___ в дальнейшем "Хранитель", в лице _________________________________________________________________,</w:t>
      </w:r>
    </w:p>
    <w:p w:rsidR="006930DF" w:rsidRDefault="006930DF" w:rsidP="006930DF">
      <w:pPr>
        <w:autoSpaceDE w:val="0"/>
        <w:autoSpaceDN w:val="0"/>
        <w:adjustRightInd w:val="0"/>
        <w:jc w:val="both"/>
      </w:pPr>
      <w:proofErr w:type="gramStart"/>
      <w:r>
        <w:t xml:space="preserve">действующего на основании ______________, с одной стороны, и  администрация Серебрянского  сельсовета </w:t>
      </w:r>
      <w:proofErr w:type="spellStart"/>
      <w:r>
        <w:t>Чулымского</w:t>
      </w:r>
      <w:proofErr w:type="spellEnd"/>
      <w:r>
        <w:t xml:space="preserve"> района Новосибирской области,   в лице __________________, действующего на основании _______________, именуемая   в   дальнейшем   "</w:t>
      </w:r>
      <w:proofErr w:type="spellStart"/>
      <w:r>
        <w:t>Поклажедатель</w:t>
      </w:r>
      <w:proofErr w:type="spellEnd"/>
      <w:r>
        <w:t>", с другой стороны, совместно именуемые "Стороны", заключили настоящий договор о нижеследующем:</w:t>
      </w:r>
      <w:proofErr w:type="gramEnd"/>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1. ПРЕДМЕТ ДОГОВОРА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lastRenderedPageBreak/>
        <w:t xml:space="preserve">    1.1.  По  настоящему  договору  Хранитель  обязуется принять имущество,</w:t>
      </w:r>
    </w:p>
    <w:p w:rsidR="006930DF" w:rsidRDefault="006930DF" w:rsidP="006930DF">
      <w:pPr>
        <w:autoSpaceDE w:val="0"/>
        <w:autoSpaceDN w:val="0"/>
        <w:adjustRightInd w:val="0"/>
        <w:jc w:val="both"/>
      </w:pPr>
      <w:r>
        <w:t xml:space="preserve">переданное   ему  </w:t>
      </w:r>
      <w:proofErr w:type="spellStart"/>
      <w:r>
        <w:t>Поклажедателем</w:t>
      </w:r>
      <w:proofErr w:type="spellEnd"/>
      <w:r>
        <w:t xml:space="preserve">,  хранить  его  в  течение  установленного настоящим  договором  срока  и  возвратить  это  имущество в сохранности по первому   требованию   </w:t>
      </w:r>
      <w:proofErr w:type="spellStart"/>
      <w:r>
        <w:t>Поклажедателя</w:t>
      </w:r>
      <w:proofErr w:type="spellEnd"/>
      <w:r>
        <w:t xml:space="preserve">   непосредственно  </w:t>
      </w:r>
      <w:proofErr w:type="spellStart"/>
      <w:r>
        <w:t>Поклажедателю</w:t>
      </w:r>
      <w:proofErr w:type="spellEnd"/>
      <w:r>
        <w:t xml:space="preserve">  либо указанному им третьему лицу.</w:t>
      </w:r>
    </w:p>
    <w:p w:rsidR="006930DF" w:rsidRDefault="006930DF" w:rsidP="006930DF">
      <w:pPr>
        <w:autoSpaceDE w:val="0"/>
        <w:autoSpaceDN w:val="0"/>
        <w:adjustRightInd w:val="0"/>
        <w:jc w:val="both"/>
      </w:pPr>
      <w:r>
        <w:t xml:space="preserve">    1.2.   </w:t>
      </w:r>
      <w:proofErr w:type="spellStart"/>
      <w:r>
        <w:t>Поклажедатель</w:t>
      </w:r>
      <w:proofErr w:type="spellEnd"/>
      <w:r>
        <w:t xml:space="preserve">  передает  Хранителю  на  хранение  по  настоящему договору   имущество  согласно  перечню,  являющемуся  неотъемлемой  частью настоящего договора.</w:t>
      </w:r>
    </w:p>
    <w:p w:rsidR="006930DF" w:rsidRDefault="006930DF" w:rsidP="006930DF">
      <w:pPr>
        <w:autoSpaceDE w:val="0"/>
        <w:autoSpaceDN w:val="0"/>
        <w:adjustRightInd w:val="0"/>
        <w:jc w:val="both"/>
      </w:pPr>
      <w:r>
        <w:t xml:space="preserve">    1.3.   Передача   имущества   удостоверяется   актом   приема-передачи, являющимся  неотъемлемой частью настоящего договора, составленным по одному экземпляру для каждой из Сторон.</w:t>
      </w:r>
    </w:p>
    <w:p w:rsidR="006930DF" w:rsidRDefault="006930DF" w:rsidP="006930DF">
      <w:pPr>
        <w:autoSpaceDE w:val="0"/>
        <w:autoSpaceDN w:val="0"/>
        <w:adjustRightInd w:val="0"/>
        <w:jc w:val="both"/>
      </w:pPr>
      <w:r>
        <w:t xml:space="preserve">    1.4. Хранение имущества осуществляется по адресу</w:t>
      </w:r>
      <w:proofErr w:type="gramStart"/>
      <w:r>
        <w:t>:</w:t>
      </w:r>
      <w:proofErr w:type="gramEnd"/>
    </w:p>
    <w:p w:rsidR="006930DF" w:rsidRDefault="006930DF" w:rsidP="006930DF">
      <w:pPr>
        <w:autoSpaceDE w:val="0"/>
        <w:autoSpaceDN w:val="0"/>
        <w:adjustRightInd w:val="0"/>
        <w:jc w:val="both"/>
      </w:pPr>
      <w:r>
        <w:t>__________________________________________________________________.</w:t>
      </w:r>
    </w:p>
    <w:p w:rsidR="006930DF" w:rsidRDefault="006930DF" w:rsidP="006930DF">
      <w:pPr>
        <w:autoSpaceDE w:val="0"/>
        <w:autoSpaceDN w:val="0"/>
        <w:adjustRightInd w:val="0"/>
        <w:jc w:val="both"/>
      </w:pPr>
      <w:r>
        <w:t xml:space="preserve">    1.5.  По  соглашению  Сторон </w:t>
      </w:r>
      <w:proofErr w:type="gramStart"/>
      <w:r>
        <w:t>устанавливаются следующие условия</w:t>
      </w:r>
      <w:proofErr w:type="gramEnd"/>
      <w:r>
        <w:t xml:space="preserve"> хранения имущества: _______________________________________________.</w:t>
      </w:r>
    </w:p>
    <w:p w:rsidR="006930DF" w:rsidRDefault="006930DF" w:rsidP="006930DF">
      <w:pPr>
        <w:autoSpaceDE w:val="0"/>
        <w:autoSpaceDN w:val="0"/>
        <w:adjustRightInd w:val="0"/>
        <w:jc w:val="both"/>
      </w:pPr>
      <w:bookmarkStart w:id="33" w:name="Par637"/>
      <w:bookmarkEnd w:id="33"/>
      <w:r>
        <w:t xml:space="preserve">    1.6. Срок хранения имущества устанавливается </w:t>
      </w:r>
      <w:proofErr w:type="gramStart"/>
      <w:r>
        <w:t>с</w:t>
      </w:r>
      <w:proofErr w:type="gramEnd"/>
      <w:r>
        <w:t xml:space="preserve"> _________ по __________.</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2. ПРАВА И ОБЯЗАННОСТИ СТОРОН</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2.1. Хранитель обязан:</w:t>
      </w:r>
    </w:p>
    <w:p w:rsidR="006930DF" w:rsidRDefault="006930DF" w:rsidP="006930DF">
      <w:pPr>
        <w:autoSpaceDE w:val="0"/>
        <w:autoSpaceDN w:val="0"/>
        <w:adjustRightInd w:val="0"/>
        <w:ind w:firstLine="540"/>
        <w:jc w:val="both"/>
      </w:pPr>
      <w:r>
        <w:t xml:space="preserve">принять на хранение имущество, переданное в срок, установленный </w:t>
      </w:r>
      <w:hyperlink r:id="rId63" w:anchor="Par637" w:history="1">
        <w:r>
          <w:rPr>
            <w:rStyle w:val="a9"/>
          </w:rPr>
          <w:t>пунктом 1.6</w:t>
        </w:r>
      </w:hyperlink>
      <w:r>
        <w:t xml:space="preserve"> настоящего договора;</w:t>
      </w:r>
    </w:p>
    <w:p w:rsidR="006930DF" w:rsidRDefault="006930DF" w:rsidP="006930DF">
      <w:pPr>
        <w:autoSpaceDE w:val="0"/>
        <w:autoSpaceDN w:val="0"/>
        <w:adjustRightInd w:val="0"/>
        <w:ind w:firstLine="540"/>
        <w:jc w:val="both"/>
      </w:pPr>
      <w:r>
        <w:t xml:space="preserve">хранить имущество в течение срока, установленного в </w:t>
      </w:r>
      <w:hyperlink r:id="rId64" w:anchor="Par637" w:history="1">
        <w:r>
          <w:rPr>
            <w:rStyle w:val="a9"/>
          </w:rPr>
          <w:t>пункте 1.6</w:t>
        </w:r>
      </w:hyperlink>
      <w:r>
        <w:t xml:space="preserve"> настоящего договора;</w:t>
      </w:r>
    </w:p>
    <w:p w:rsidR="006930DF" w:rsidRDefault="006930DF" w:rsidP="006930DF">
      <w:pPr>
        <w:autoSpaceDE w:val="0"/>
        <w:autoSpaceDN w:val="0"/>
        <w:adjustRightInd w:val="0"/>
        <w:ind w:firstLine="540"/>
        <w:jc w:val="both"/>
      </w:pPr>
      <w:r>
        <w:t xml:space="preserve">осуществлять хранение лично, кроме случаев, когда он вынужден силою непредвиденных обстоятельств в интересах </w:t>
      </w:r>
      <w:proofErr w:type="spellStart"/>
      <w:r>
        <w:t>Поклажедателя</w:t>
      </w:r>
      <w:proofErr w:type="spellEnd"/>
      <w:r>
        <w:t xml:space="preserve"> передать имущество на хранение третьему лицу, не имея при этом возможности получить согласие </w:t>
      </w:r>
      <w:proofErr w:type="spellStart"/>
      <w:r>
        <w:t>Поклажедателя</w:t>
      </w:r>
      <w:proofErr w:type="spellEnd"/>
      <w:r>
        <w:t>;</w:t>
      </w:r>
    </w:p>
    <w:p w:rsidR="006930DF" w:rsidRDefault="006930DF" w:rsidP="006930DF">
      <w:pPr>
        <w:autoSpaceDE w:val="0"/>
        <w:autoSpaceDN w:val="0"/>
        <w:adjustRightInd w:val="0"/>
        <w:ind w:firstLine="540"/>
        <w:jc w:val="both"/>
      </w:pPr>
      <w:r>
        <w:t>обеспечить сохранность имущества, переданного на хранение;</w:t>
      </w:r>
    </w:p>
    <w:p w:rsidR="006930DF" w:rsidRDefault="006930DF" w:rsidP="006930DF">
      <w:pPr>
        <w:autoSpaceDE w:val="0"/>
        <w:autoSpaceDN w:val="0"/>
        <w:adjustRightInd w:val="0"/>
        <w:ind w:firstLine="540"/>
        <w:jc w:val="both"/>
      </w:pPr>
      <w:r>
        <w:t xml:space="preserve">возвратить имущество </w:t>
      </w:r>
      <w:proofErr w:type="spellStart"/>
      <w:r>
        <w:t>Поклажедателю</w:t>
      </w:r>
      <w:proofErr w:type="spellEnd"/>
      <w:r>
        <w:t xml:space="preserve"> по истечении срока хранения (или по первому требованию в момент востребования) в том состоянии, в каком оно было принято на хранение, с учетом его естественного ухудшения, естественной убыли или иного изменения вследствие его естественных свойств.</w:t>
      </w:r>
    </w:p>
    <w:p w:rsidR="006930DF" w:rsidRDefault="006930DF" w:rsidP="006930DF">
      <w:pPr>
        <w:autoSpaceDE w:val="0"/>
        <w:autoSpaceDN w:val="0"/>
        <w:adjustRightInd w:val="0"/>
        <w:ind w:firstLine="540"/>
        <w:jc w:val="both"/>
      </w:pPr>
      <w:r>
        <w:t xml:space="preserve">2.2. </w:t>
      </w:r>
      <w:proofErr w:type="spellStart"/>
      <w:r>
        <w:t>Поклажедатель</w:t>
      </w:r>
      <w:proofErr w:type="spellEnd"/>
      <w:r>
        <w:t xml:space="preserve"> вправе:</w:t>
      </w:r>
    </w:p>
    <w:p w:rsidR="006930DF" w:rsidRDefault="006930DF" w:rsidP="006930DF">
      <w:pPr>
        <w:autoSpaceDE w:val="0"/>
        <w:autoSpaceDN w:val="0"/>
        <w:adjustRightInd w:val="0"/>
        <w:ind w:firstLine="540"/>
        <w:jc w:val="both"/>
      </w:pPr>
      <w:r>
        <w:t>требовать от Хранителя добросовестного и разумного выполнения обязанностей по настоящему договору.</w:t>
      </w:r>
    </w:p>
    <w:p w:rsidR="006930DF" w:rsidRDefault="006930DF" w:rsidP="006930DF">
      <w:pPr>
        <w:autoSpaceDE w:val="0"/>
        <w:autoSpaceDN w:val="0"/>
        <w:adjustRightInd w:val="0"/>
        <w:ind w:firstLine="540"/>
        <w:jc w:val="both"/>
      </w:pPr>
      <w:r>
        <w:t xml:space="preserve">2.3. Помимо прав и обязанностей, прямо указанных в настоящем договоре, Стороны имеют права и </w:t>
      </w:r>
      <w:proofErr w:type="gramStart"/>
      <w:r>
        <w:t>несут обязанности</w:t>
      </w:r>
      <w:proofErr w:type="gramEnd"/>
      <w:r>
        <w:t xml:space="preserve">, установленные Гражданским </w:t>
      </w:r>
      <w:hyperlink r:id="rId65" w:history="1">
        <w:r>
          <w:rPr>
            <w:rStyle w:val="a9"/>
          </w:rPr>
          <w:t>кодексом</w:t>
        </w:r>
      </w:hyperlink>
      <w:r>
        <w:t xml:space="preserve"> Российской Федерации.</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3. ПЕРЕДАЧА НА ХРАНЕНИЕ ТРЕТЬЕМУ ЛИЦУ</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3.1. Хранитель не вправе без согласия </w:t>
      </w:r>
      <w:proofErr w:type="spellStart"/>
      <w:r>
        <w:t>Поклажедателя</w:t>
      </w:r>
      <w:proofErr w:type="spellEnd"/>
      <w:r>
        <w:t xml:space="preserve"> передавать имущество на хранение третьему лицу, за исключением случаев, когда он вынужден к этому силой обстоятельств в интересах </w:t>
      </w:r>
      <w:proofErr w:type="spellStart"/>
      <w:r>
        <w:t>Поклажедателя</w:t>
      </w:r>
      <w:proofErr w:type="spellEnd"/>
      <w:r>
        <w:t xml:space="preserve"> и лишен возможности получить его согласие.</w:t>
      </w:r>
    </w:p>
    <w:p w:rsidR="006930DF" w:rsidRDefault="006930DF" w:rsidP="006930DF">
      <w:pPr>
        <w:autoSpaceDE w:val="0"/>
        <w:autoSpaceDN w:val="0"/>
        <w:adjustRightInd w:val="0"/>
        <w:ind w:firstLine="540"/>
        <w:jc w:val="both"/>
      </w:pPr>
      <w:r>
        <w:t xml:space="preserve">3.2. О передаче имущества на хранение третьему лицу Хранитель обязан незамедлительно уведомить </w:t>
      </w:r>
      <w:proofErr w:type="spellStart"/>
      <w:r>
        <w:t>Поклажедателя</w:t>
      </w:r>
      <w:proofErr w:type="spellEnd"/>
      <w:r>
        <w:t>.</w:t>
      </w:r>
    </w:p>
    <w:p w:rsidR="006930DF" w:rsidRDefault="006930DF" w:rsidP="006930DF">
      <w:pPr>
        <w:autoSpaceDE w:val="0"/>
        <w:autoSpaceDN w:val="0"/>
        <w:adjustRightInd w:val="0"/>
        <w:ind w:firstLine="540"/>
        <w:jc w:val="both"/>
      </w:pPr>
      <w:r>
        <w:t xml:space="preserve">3.3. При передаче имущества на хранение третьему лицу условия настоящего договора сохраняют </w:t>
      </w:r>
      <w:proofErr w:type="gramStart"/>
      <w:r>
        <w:t>силу</w:t>
      </w:r>
      <w:proofErr w:type="gramEnd"/>
      <w:r>
        <w:t xml:space="preserve"> и Хранитель отвечает за действия третьего лица, которому он передал имущество на хранение.</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4. ВОЗНАГРАЖДЕНИЕ ЗА ХРАНЕНИЕ</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lastRenderedPageBreak/>
        <w:t>4.1. Вознаграждение за хранение по настоящему договору составляет ______________________________.</w:t>
      </w:r>
    </w:p>
    <w:p w:rsidR="006930DF" w:rsidRDefault="006930DF" w:rsidP="006930DF">
      <w:pPr>
        <w:autoSpaceDE w:val="0"/>
        <w:autoSpaceDN w:val="0"/>
        <w:adjustRightInd w:val="0"/>
        <w:ind w:firstLine="540"/>
        <w:jc w:val="both"/>
      </w:pPr>
      <w:r>
        <w:t>4.2. Вознаграждение за хранение выплачивается Хранителю равными частями ___________ со следующей периодичностью: _____________________. По соглашению Сторон уплата вознаграждения за хранение может быть осуществлена по окончании хранения.</w:t>
      </w:r>
    </w:p>
    <w:p w:rsidR="006930DF" w:rsidRDefault="006930DF" w:rsidP="006930DF">
      <w:pPr>
        <w:autoSpaceDE w:val="0"/>
        <w:autoSpaceDN w:val="0"/>
        <w:adjustRightInd w:val="0"/>
        <w:ind w:firstLine="540"/>
        <w:jc w:val="both"/>
      </w:pPr>
      <w:r>
        <w:t xml:space="preserve">4.3. Если хранение прекращается досрочно по обстоятельствам, за которые Хранитель отвечает, он не вправе требовать вознаграждения за хранение, а полученные в счет этого вознаграждения суммы подлежат возврату </w:t>
      </w:r>
      <w:proofErr w:type="spellStart"/>
      <w:r>
        <w:t>Поклажедателю</w:t>
      </w:r>
      <w:proofErr w:type="spellEnd"/>
      <w:r>
        <w:t>.</w:t>
      </w:r>
    </w:p>
    <w:p w:rsidR="006930DF" w:rsidRDefault="006930DF" w:rsidP="006930DF">
      <w:pPr>
        <w:autoSpaceDE w:val="0"/>
        <w:autoSpaceDN w:val="0"/>
        <w:adjustRightInd w:val="0"/>
        <w:ind w:firstLine="540"/>
        <w:jc w:val="both"/>
      </w:pPr>
      <w:r>
        <w:t xml:space="preserve">4.4. Если по истечении срока хранения находящееся на хранении имущество не принято обратно </w:t>
      </w:r>
      <w:proofErr w:type="spellStart"/>
      <w:r>
        <w:t>Поклажедателем</w:t>
      </w:r>
      <w:proofErr w:type="spellEnd"/>
      <w:r>
        <w:t xml:space="preserve">, он обязуется уплатить Хранителю соразмерное вознаграждение за дальнейшее хранение имущества. Это правило применяется и в тех случаях, когда </w:t>
      </w:r>
      <w:proofErr w:type="spellStart"/>
      <w:r>
        <w:t>Поклажедатель</w:t>
      </w:r>
      <w:proofErr w:type="spellEnd"/>
      <w:r>
        <w:t xml:space="preserve"> </w:t>
      </w:r>
      <w:proofErr w:type="gramStart"/>
      <w:r>
        <w:t>обязан</w:t>
      </w:r>
      <w:proofErr w:type="gramEnd"/>
      <w:r>
        <w:t xml:space="preserve"> принять обратно имущество до истечения срока хранения.</w:t>
      </w:r>
    </w:p>
    <w:p w:rsidR="006930DF" w:rsidRDefault="006930DF" w:rsidP="006930DF">
      <w:pPr>
        <w:autoSpaceDE w:val="0"/>
        <w:autoSpaceDN w:val="0"/>
        <w:adjustRightInd w:val="0"/>
        <w:ind w:firstLine="540"/>
        <w:jc w:val="both"/>
      </w:pPr>
      <w:r>
        <w:t>4.5. Расходы Хранителя на хранение имущества включаются в общую сумму вознаграждения за хранение.</w:t>
      </w:r>
    </w:p>
    <w:p w:rsidR="006930DF" w:rsidRDefault="006930DF" w:rsidP="006930DF">
      <w:pPr>
        <w:autoSpaceDE w:val="0"/>
        <w:autoSpaceDN w:val="0"/>
        <w:adjustRightInd w:val="0"/>
        <w:ind w:firstLine="540"/>
        <w:jc w:val="both"/>
      </w:pPr>
      <w:r>
        <w:t xml:space="preserve">4.6. Расходы на хранение имущества,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w:t>
      </w:r>
      <w:proofErr w:type="spellStart"/>
      <w:r>
        <w:t>Поклажедатель</w:t>
      </w:r>
      <w:proofErr w:type="spellEnd"/>
      <w:r>
        <w:t xml:space="preserve"> согласился с размером этих расходов, а также в других случаях, предусмотренных законом, иными правовыми актами.</w:t>
      </w:r>
    </w:p>
    <w:p w:rsidR="006930DF" w:rsidRDefault="006930DF" w:rsidP="006930DF">
      <w:pPr>
        <w:autoSpaceDE w:val="0"/>
        <w:autoSpaceDN w:val="0"/>
        <w:adjustRightInd w:val="0"/>
        <w:ind w:firstLine="540"/>
        <w:jc w:val="both"/>
      </w:pPr>
      <w:r>
        <w:t xml:space="preserve">4.7. При необходимости произвести чрезвычайные расходы Хранитель обязан запросить </w:t>
      </w:r>
      <w:proofErr w:type="spellStart"/>
      <w:r>
        <w:t>Поклажедателя</w:t>
      </w:r>
      <w:proofErr w:type="spellEnd"/>
      <w:r>
        <w:t xml:space="preserve"> о его согласии на эти расходы. Если </w:t>
      </w:r>
      <w:proofErr w:type="spellStart"/>
      <w:r>
        <w:t>Поклажедатель</w:t>
      </w:r>
      <w:proofErr w:type="spellEnd"/>
      <w:r>
        <w:t xml:space="preserve"> не сообщит о своем несогласии в срок, указанный Хранителем, или в разумный срок, считается, что согласие </w:t>
      </w:r>
      <w:proofErr w:type="spellStart"/>
      <w:r>
        <w:t>Поклажедателя</w:t>
      </w:r>
      <w:proofErr w:type="spellEnd"/>
      <w:r>
        <w:t xml:space="preserve"> на чрезвычайные расходы получено.</w:t>
      </w:r>
    </w:p>
    <w:p w:rsidR="006930DF" w:rsidRDefault="006930DF" w:rsidP="006930DF">
      <w:pPr>
        <w:autoSpaceDE w:val="0"/>
        <w:autoSpaceDN w:val="0"/>
        <w:adjustRightInd w:val="0"/>
        <w:ind w:firstLine="540"/>
        <w:jc w:val="both"/>
      </w:pPr>
      <w:r>
        <w:t xml:space="preserve">Если Хранитель произвел чрезвычайные расходы на хранение, не получив предварительного согласия от </w:t>
      </w:r>
      <w:proofErr w:type="spellStart"/>
      <w:r>
        <w:t>Поклажедателя</w:t>
      </w:r>
      <w:proofErr w:type="spellEnd"/>
      <w:r>
        <w:t xml:space="preserve">, хотя по обстоятельствам дела это было возможно, и </w:t>
      </w:r>
      <w:proofErr w:type="spellStart"/>
      <w:r>
        <w:t>Поклажедатель</w:t>
      </w:r>
      <w:proofErr w:type="spellEnd"/>
      <w:r>
        <w:t xml:space="preserve"> впоследствии их не одобрил, Хранитель может требовать возмещения чрезвычайных расходов лишь в пределах ущерба, который мог быть причинен имуществу, если бы эти расходы не были произведены.</w:t>
      </w:r>
    </w:p>
    <w:p w:rsidR="006930DF" w:rsidRDefault="006930DF" w:rsidP="006930DF">
      <w:pPr>
        <w:autoSpaceDE w:val="0"/>
        <w:autoSpaceDN w:val="0"/>
        <w:adjustRightInd w:val="0"/>
        <w:ind w:firstLine="540"/>
        <w:jc w:val="both"/>
      </w:pPr>
      <w:r>
        <w:t xml:space="preserve">4.8. Чрезвычайные расходы возмещаются </w:t>
      </w:r>
      <w:proofErr w:type="spellStart"/>
      <w:r>
        <w:t>Поклажедателем</w:t>
      </w:r>
      <w:proofErr w:type="spellEnd"/>
      <w:r>
        <w:t xml:space="preserve"> сверх вознаграждения за хранение.</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5. ОТВЕТСТВЕННОСТЬ ХРАНИТЕЛЯ</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 xml:space="preserve">5.1. Хранитель отвечает за утрату, недостачу или повреждение имущества, если не докажет, что его утрата, недостача или повреждение произошли вследствие непреодолимой силы, либо из-за свойств имущества, о которых Хранитель, принимая его на хранение, не знал и не должен был знать, либо в результате умысла или грубой неосторожности </w:t>
      </w:r>
      <w:proofErr w:type="spellStart"/>
      <w:r>
        <w:t>Поклажедателя</w:t>
      </w:r>
      <w:proofErr w:type="spellEnd"/>
      <w:r>
        <w:t>.</w:t>
      </w:r>
    </w:p>
    <w:p w:rsidR="006930DF" w:rsidRDefault="006930DF" w:rsidP="006930DF">
      <w:pPr>
        <w:autoSpaceDE w:val="0"/>
        <w:autoSpaceDN w:val="0"/>
        <w:adjustRightInd w:val="0"/>
        <w:ind w:firstLine="540"/>
        <w:jc w:val="both"/>
      </w:pPr>
      <w:r>
        <w:t xml:space="preserve">5.2. Убытки, причиненные </w:t>
      </w:r>
      <w:proofErr w:type="spellStart"/>
      <w:r>
        <w:t>Поклажедателю</w:t>
      </w:r>
      <w:proofErr w:type="spellEnd"/>
      <w:r>
        <w:t xml:space="preserve"> утратой, недостачей или повреждением имущества, возмещаются Хранителем в соответствии со </w:t>
      </w:r>
      <w:hyperlink r:id="rId66" w:history="1">
        <w:r>
          <w:rPr>
            <w:rStyle w:val="a9"/>
          </w:rPr>
          <w:t>статьей 393</w:t>
        </w:r>
      </w:hyperlink>
      <w:r>
        <w:t xml:space="preserve"> Гражданского кодекса Российской Федерации, если законом или договором Сторон не предусмотрено иное.</w:t>
      </w:r>
    </w:p>
    <w:p w:rsidR="006930DF" w:rsidRDefault="006930DF" w:rsidP="006930DF">
      <w:pPr>
        <w:autoSpaceDE w:val="0"/>
        <w:autoSpaceDN w:val="0"/>
        <w:adjustRightInd w:val="0"/>
        <w:ind w:firstLine="540"/>
        <w:jc w:val="both"/>
      </w:pPr>
      <w:r>
        <w:t xml:space="preserve">5.3. В </w:t>
      </w:r>
      <w:proofErr w:type="gramStart"/>
      <w:r>
        <w:t>случае</w:t>
      </w:r>
      <w:proofErr w:type="gramEnd"/>
      <w:r>
        <w:t xml:space="preserve"> когда в результате повреждения, за которое Хранитель отвечает, качество имущества изменилось настолько, что оно не может быть использовано по первоначальному назначению, </w:t>
      </w:r>
      <w:proofErr w:type="spellStart"/>
      <w:r>
        <w:t>Поклажедатель</w:t>
      </w:r>
      <w:proofErr w:type="spellEnd"/>
      <w:r>
        <w:t xml:space="preserve"> вправе от него отказаться и потребовать от Хранителя возмещения стоимости этого имущества, а также других убытков, если иное не предусмотрено законом или договором Сторон.</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6. ФОРС-МАЖОР</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bookmarkStart w:id="34" w:name="Par677"/>
      <w:bookmarkEnd w:id="34"/>
      <w:r>
        <w:lastRenderedPageBreak/>
        <w:t>6.1. Хранитель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обстоятельств непреодолимой силы.</w:t>
      </w:r>
    </w:p>
    <w:p w:rsidR="006930DF" w:rsidRDefault="006930DF" w:rsidP="006930DF">
      <w:pPr>
        <w:autoSpaceDE w:val="0"/>
        <w:autoSpaceDN w:val="0"/>
        <w:adjustRightInd w:val="0"/>
        <w:ind w:firstLine="540"/>
        <w:jc w:val="both"/>
      </w:pPr>
      <w:bookmarkStart w:id="35" w:name="Par678"/>
      <w:bookmarkEnd w:id="35"/>
      <w:r>
        <w:t xml:space="preserve">6.2. При наступлении обстоятельств, указанных в </w:t>
      </w:r>
      <w:hyperlink r:id="rId67" w:anchor="Par677" w:history="1">
        <w:r>
          <w:rPr>
            <w:rStyle w:val="a9"/>
          </w:rPr>
          <w:t>пункте 6.1</w:t>
        </w:r>
      </w:hyperlink>
      <w:r>
        <w:t xml:space="preserve"> настоящего договора, Хранитель должен без промедления известить о них в письменном виде </w:t>
      </w:r>
      <w:proofErr w:type="spellStart"/>
      <w:r>
        <w:t>Поклажедателя</w:t>
      </w:r>
      <w:proofErr w:type="spellEnd"/>
      <w:r>
        <w:t>.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Хранителем своих обязательств по настоящему договору.</w:t>
      </w:r>
    </w:p>
    <w:p w:rsidR="006930DF" w:rsidRDefault="006930DF" w:rsidP="006930DF">
      <w:pPr>
        <w:autoSpaceDE w:val="0"/>
        <w:autoSpaceDN w:val="0"/>
        <w:adjustRightInd w:val="0"/>
        <w:ind w:firstLine="540"/>
        <w:jc w:val="both"/>
      </w:pPr>
      <w:r>
        <w:t xml:space="preserve">6.3. В случае </w:t>
      </w:r>
      <w:proofErr w:type="spellStart"/>
      <w:r>
        <w:t>ненаправления</w:t>
      </w:r>
      <w:proofErr w:type="spellEnd"/>
      <w:r>
        <w:t xml:space="preserve"> или несвоевременного направления извещения, предусмотренного в </w:t>
      </w:r>
      <w:hyperlink r:id="rId68" w:anchor="Par678" w:history="1">
        <w:r>
          <w:rPr>
            <w:rStyle w:val="a9"/>
          </w:rPr>
          <w:t>пункте 6.2</w:t>
        </w:r>
      </w:hyperlink>
      <w:r>
        <w:t xml:space="preserve"> настоящего договора, Хранитель обязан возместить </w:t>
      </w:r>
      <w:proofErr w:type="spellStart"/>
      <w:r>
        <w:t>Поклажедателю</w:t>
      </w:r>
      <w:proofErr w:type="spellEnd"/>
      <w:r>
        <w:t xml:space="preserve"> понесенные им убытки.</w:t>
      </w:r>
    </w:p>
    <w:p w:rsidR="006930DF" w:rsidRDefault="006930DF" w:rsidP="006930DF">
      <w:pPr>
        <w:autoSpaceDE w:val="0"/>
        <w:autoSpaceDN w:val="0"/>
        <w:adjustRightInd w:val="0"/>
        <w:ind w:firstLine="540"/>
        <w:jc w:val="both"/>
      </w:pPr>
      <w:r>
        <w:t xml:space="preserve">6.4. Если наступившие обстоятельства, перечисленные в </w:t>
      </w:r>
      <w:hyperlink r:id="rId69" w:anchor="Par677" w:history="1">
        <w:r>
          <w:rPr>
            <w:rStyle w:val="a9"/>
          </w:rPr>
          <w:t>пункте 6.1</w:t>
        </w:r>
      </w:hyperlink>
      <w:r>
        <w:t xml:space="preserve"> настоящего договора,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rsidR="006930DF" w:rsidRDefault="006930DF" w:rsidP="006930DF">
      <w:pPr>
        <w:autoSpaceDE w:val="0"/>
        <w:autoSpaceDN w:val="0"/>
        <w:adjustRightInd w:val="0"/>
        <w:jc w:val="both"/>
      </w:pPr>
    </w:p>
    <w:p w:rsidR="006930DF" w:rsidRDefault="006930DF" w:rsidP="006930DF">
      <w:pPr>
        <w:autoSpaceDE w:val="0"/>
        <w:autoSpaceDN w:val="0"/>
        <w:adjustRightInd w:val="0"/>
        <w:jc w:val="center"/>
        <w:outlineLvl w:val="2"/>
      </w:pPr>
      <w:r>
        <w:t>7. СРОК ДЕЙСТВИЯ ДОГОВОРА</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7.1. Настоящий договор вступает в силу со дня его подписания.</w:t>
      </w:r>
    </w:p>
    <w:p w:rsidR="006930DF" w:rsidRDefault="006930DF" w:rsidP="006930DF">
      <w:pPr>
        <w:autoSpaceDE w:val="0"/>
        <w:autoSpaceDN w:val="0"/>
        <w:adjustRightInd w:val="0"/>
        <w:ind w:firstLine="540"/>
        <w:jc w:val="both"/>
      </w:pPr>
      <w:r>
        <w:t xml:space="preserve">7.2. Настоящий договор заключен на срок </w:t>
      </w:r>
      <w:proofErr w:type="gramStart"/>
      <w:r>
        <w:t>до</w:t>
      </w:r>
      <w:proofErr w:type="gramEnd"/>
      <w:r>
        <w:t xml:space="preserve"> _________________.</w:t>
      </w:r>
    </w:p>
    <w:p w:rsidR="006930DF" w:rsidRDefault="006930DF" w:rsidP="006930DF">
      <w:pPr>
        <w:autoSpaceDE w:val="0"/>
        <w:autoSpaceDN w:val="0"/>
        <w:adjustRightInd w:val="0"/>
        <w:ind w:firstLine="540"/>
        <w:jc w:val="both"/>
      </w:pPr>
      <w:r>
        <w:t xml:space="preserve">7.3. </w:t>
      </w:r>
      <w:proofErr w:type="gramStart"/>
      <w:r>
        <w:t>Договор</w:t>
      </w:r>
      <w:proofErr w:type="gramEnd"/>
      <w:r>
        <w:t xml:space="preserve"> может быть расторгнут досрочно по инициативе </w:t>
      </w:r>
      <w:proofErr w:type="spellStart"/>
      <w:r>
        <w:t>Поклажедателя</w:t>
      </w:r>
      <w:proofErr w:type="spellEnd"/>
      <w:r>
        <w:t>.</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8. ЗАКЛЮЧИТЕЛЬНЫЕ ПОЛОЖЕНИЯ</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ind w:firstLine="540"/>
        <w:jc w:val="both"/>
      </w:pPr>
      <w:r>
        <w:t>8.1.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6930DF" w:rsidRDefault="006930DF" w:rsidP="006930DF">
      <w:pPr>
        <w:autoSpaceDE w:val="0"/>
        <w:autoSpaceDN w:val="0"/>
        <w:adjustRightInd w:val="0"/>
        <w:ind w:firstLine="540"/>
        <w:jc w:val="both"/>
      </w:pPr>
      <w:r>
        <w:t>8.2. Все уведомления и сообщения в рамках настоящего договора должны направляться Сторонами друг другу в письменной форме.</w:t>
      </w:r>
    </w:p>
    <w:p w:rsidR="006930DF" w:rsidRDefault="006930DF" w:rsidP="006930DF">
      <w:pPr>
        <w:autoSpaceDE w:val="0"/>
        <w:autoSpaceDN w:val="0"/>
        <w:adjustRightInd w:val="0"/>
        <w:ind w:firstLine="540"/>
        <w:jc w:val="both"/>
      </w:pPr>
      <w:r>
        <w:t>8.3. Настоящий договор составлен в двух экземплярах, имеющих одинаковую юридическую силу, по одному экземпляру для каждой из Сторон.</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center"/>
        <w:outlineLvl w:val="2"/>
      </w:pPr>
      <w:r>
        <w:t>9. АДРЕСА И БАНКОВСКИЕ РЕКВИЗИТЫ СТОРОН</w:t>
      </w:r>
    </w:p>
    <w:p w:rsidR="006930DF" w:rsidRDefault="006930DF" w:rsidP="006930DF">
      <w:pPr>
        <w:autoSpaceDE w:val="0"/>
        <w:autoSpaceDN w:val="0"/>
        <w:adjustRightInd w:val="0"/>
        <w:ind w:firstLine="540"/>
        <w:jc w:val="both"/>
      </w:pPr>
    </w:p>
    <w:p w:rsidR="006930DF" w:rsidRDefault="006930DF" w:rsidP="006930DF">
      <w:pPr>
        <w:autoSpaceDE w:val="0"/>
        <w:autoSpaceDN w:val="0"/>
        <w:adjustRightInd w:val="0"/>
        <w:jc w:val="both"/>
      </w:pPr>
      <w:proofErr w:type="spellStart"/>
      <w:r>
        <w:t>Поклажедатель</w:t>
      </w:r>
      <w:proofErr w:type="spellEnd"/>
      <w:r>
        <w:t>:</w:t>
      </w:r>
    </w:p>
    <w:p w:rsidR="006930DF" w:rsidRDefault="006930DF" w:rsidP="006930DF">
      <w:pPr>
        <w:autoSpaceDE w:val="0"/>
        <w:autoSpaceDN w:val="0"/>
        <w:adjustRightInd w:val="0"/>
        <w:jc w:val="both"/>
      </w:pPr>
      <w:proofErr w:type="gramStart"/>
      <w:r>
        <w:t xml:space="preserve">Администрация Серебрянского сельсовета </w:t>
      </w:r>
      <w:proofErr w:type="spellStart"/>
      <w:r>
        <w:t>Чулымского</w:t>
      </w:r>
      <w:proofErr w:type="spellEnd"/>
      <w:r>
        <w:t xml:space="preserve"> района Новосибирской области (адрес:</w:t>
      </w:r>
      <w:proofErr w:type="gramEnd"/>
      <w:r>
        <w:t xml:space="preserve"> </w:t>
      </w:r>
      <w:proofErr w:type="gramStart"/>
      <w:r>
        <w:t xml:space="preserve">Новосибирская область </w:t>
      </w:r>
      <w:proofErr w:type="spellStart"/>
      <w:r>
        <w:t>Чулымский</w:t>
      </w:r>
      <w:proofErr w:type="spellEnd"/>
      <w:r>
        <w:t xml:space="preserve"> район с. </w:t>
      </w:r>
      <w:proofErr w:type="spellStart"/>
      <w:r>
        <w:t>Серебрянское</w:t>
      </w:r>
      <w:proofErr w:type="spellEnd"/>
      <w:r>
        <w:t xml:space="preserve"> ул. Советская 40б, ОГРН 1025405826775, ИНН 5442101220, КПП 544201001).</w:t>
      </w:r>
      <w:proofErr w:type="gramEnd"/>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М.П. _____________________     ____________________________________</w:t>
      </w:r>
    </w:p>
    <w:p w:rsidR="006930DF" w:rsidRDefault="006930DF" w:rsidP="006930DF">
      <w:pPr>
        <w:autoSpaceDE w:val="0"/>
        <w:autoSpaceDN w:val="0"/>
        <w:adjustRightInd w:val="0"/>
        <w:jc w:val="both"/>
      </w:pPr>
      <w:r>
        <w:t xml:space="preserve">               (подпись)                                             (Ф.И.О.)</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Хранитель: ФИО/наименование юр. лица/ИП ___________________________, адрес ____________________________________________________, банковские реквизиты ____________________________________________</w:t>
      </w:r>
    </w:p>
    <w:p w:rsidR="006930DF" w:rsidRDefault="006930DF" w:rsidP="006930DF">
      <w:pPr>
        <w:autoSpaceDE w:val="0"/>
        <w:autoSpaceDN w:val="0"/>
        <w:adjustRightInd w:val="0"/>
        <w:jc w:val="both"/>
      </w:pPr>
    </w:p>
    <w:p w:rsidR="006930DF" w:rsidRDefault="006930DF" w:rsidP="006930DF">
      <w:pPr>
        <w:autoSpaceDE w:val="0"/>
        <w:autoSpaceDN w:val="0"/>
        <w:adjustRightInd w:val="0"/>
        <w:jc w:val="both"/>
      </w:pPr>
      <w:r>
        <w:t xml:space="preserve">    М.П. _____________________     ____________________________________</w:t>
      </w:r>
    </w:p>
    <w:p w:rsidR="006930DF" w:rsidRDefault="006930DF" w:rsidP="006930DF">
      <w:pPr>
        <w:autoSpaceDE w:val="0"/>
        <w:autoSpaceDN w:val="0"/>
        <w:adjustRightInd w:val="0"/>
        <w:jc w:val="both"/>
      </w:pPr>
      <w:r>
        <w:t xml:space="preserve">                           (подпись)                                         (Ф.И.О.)</w:t>
      </w:r>
    </w:p>
    <w:p w:rsidR="006930DF" w:rsidRDefault="006930DF" w:rsidP="006930DF"/>
    <w:p w:rsidR="006930DF" w:rsidRPr="00E90BB7" w:rsidRDefault="006930DF" w:rsidP="00AE15C4">
      <w:pPr>
        <w:jc w:val="both"/>
      </w:pPr>
    </w:p>
    <w:p w:rsidR="00AF0A95" w:rsidRPr="00E90BB7" w:rsidRDefault="00AF0A95" w:rsidP="00AF0A95">
      <w:pPr>
        <w:spacing w:line="360" w:lineRule="auto"/>
        <w:ind w:firstLine="708"/>
        <w:jc w:val="both"/>
      </w:pPr>
    </w:p>
    <w:p w:rsidR="00F1640A" w:rsidRPr="00E90BB7" w:rsidRDefault="00F1640A" w:rsidP="00AF0A95">
      <w:pPr>
        <w:spacing w:line="360" w:lineRule="auto"/>
        <w:ind w:firstLine="720"/>
        <w:jc w:val="both"/>
        <w:rPr>
          <w:b/>
        </w:rPr>
      </w:pPr>
    </w:p>
    <w:p w:rsidR="00641B6E" w:rsidRPr="00E90BB7" w:rsidRDefault="00641B6E" w:rsidP="00AF0A95">
      <w:pPr>
        <w:shd w:val="clear" w:color="auto" w:fill="FDFDFD"/>
        <w:tabs>
          <w:tab w:val="left" w:pos="851"/>
        </w:tabs>
        <w:spacing w:line="240" w:lineRule="exact"/>
        <w:jc w:val="both"/>
        <w:rPr>
          <w:color w:val="000000"/>
        </w:rPr>
      </w:pPr>
    </w:p>
    <w:p w:rsidR="000F6DC5" w:rsidRPr="00E90BB7" w:rsidRDefault="000F6DC5" w:rsidP="00AF0A95">
      <w:pPr>
        <w:jc w:val="both"/>
      </w:pPr>
    </w:p>
    <w:tbl>
      <w:tblPr>
        <w:tblW w:w="0" w:type="auto"/>
        <w:tblLook w:val="01E0"/>
      </w:tblPr>
      <w:tblGrid>
        <w:gridCol w:w="3045"/>
        <w:gridCol w:w="3045"/>
        <w:gridCol w:w="3045"/>
      </w:tblGrid>
      <w:tr w:rsidR="00F92EB4" w:rsidRPr="00E90BB7" w:rsidTr="00427972">
        <w:tc>
          <w:tcPr>
            <w:tcW w:w="3045" w:type="dxa"/>
            <w:tcBorders>
              <w:top w:val="single" w:sz="4" w:space="0" w:color="auto"/>
              <w:left w:val="single" w:sz="4" w:space="0" w:color="auto"/>
              <w:bottom w:val="single" w:sz="4" w:space="0" w:color="auto"/>
              <w:right w:val="single" w:sz="4" w:space="0" w:color="auto"/>
            </w:tcBorders>
          </w:tcPr>
          <w:p w:rsidR="00F92EB4" w:rsidRPr="00E90BB7" w:rsidRDefault="00F92EB4" w:rsidP="00AF0A95">
            <w:pPr>
              <w:jc w:val="both"/>
              <w:rPr>
                <w:b/>
              </w:rPr>
            </w:pPr>
            <w:r w:rsidRPr="00E90BB7">
              <w:rPr>
                <w:b/>
              </w:rPr>
              <w:t xml:space="preserve">Редакционный совет  </w:t>
            </w:r>
          </w:p>
          <w:p w:rsidR="00F92EB4" w:rsidRPr="00E90BB7" w:rsidRDefault="00F92EB4" w:rsidP="00AF0A95">
            <w:pPr>
              <w:jc w:val="both"/>
              <w:rPr>
                <w:b/>
              </w:rPr>
            </w:pPr>
            <w:r w:rsidRPr="00E90BB7">
              <w:rPr>
                <w:b/>
              </w:rPr>
              <w:t xml:space="preserve">Адрес: Новосибирская область </w:t>
            </w:r>
            <w:proofErr w:type="spellStart"/>
            <w:r w:rsidRPr="00E90BB7">
              <w:rPr>
                <w:b/>
              </w:rPr>
              <w:t>Чулымский</w:t>
            </w:r>
            <w:proofErr w:type="spellEnd"/>
            <w:r w:rsidRPr="00E90BB7">
              <w:rPr>
                <w:b/>
              </w:rPr>
              <w:t xml:space="preserve"> район с. </w:t>
            </w:r>
            <w:proofErr w:type="spellStart"/>
            <w:r w:rsidRPr="00E90BB7">
              <w:rPr>
                <w:b/>
              </w:rPr>
              <w:t>Серебрянское</w:t>
            </w:r>
            <w:proofErr w:type="spellEnd"/>
            <w:r w:rsidRPr="00E90BB7">
              <w:rPr>
                <w:b/>
              </w:rPr>
              <w:t xml:space="preserve"> </w:t>
            </w:r>
          </w:p>
          <w:p w:rsidR="00F92EB4" w:rsidRPr="00E90BB7" w:rsidRDefault="00F92EB4" w:rsidP="00AF0A95">
            <w:pPr>
              <w:jc w:val="both"/>
              <w:rPr>
                <w:b/>
              </w:rPr>
            </w:pPr>
            <w:r w:rsidRPr="00E90BB7">
              <w:rPr>
                <w:b/>
              </w:rPr>
              <w:t xml:space="preserve"> ул. Советская 40 б</w:t>
            </w:r>
          </w:p>
          <w:p w:rsidR="00F92EB4" w:rsidRPr="00E90BB7" w:rsidRDefault="00F92EB4" w:rsidP="00AF0A95">
            <w:pPr>
              <w:jc w:val="both"/>
              <w:rPr>
                <w:b/>
              </w:rPr>
            </w:pPr>
          </w:p>
        </w:tc>
        <w:tc>
          <w:tcPr>
            <w:tcW w:w="3045" w:type="dxa"/>
            <w:tcBorders>
              <w:top w:val="single" w:sz="4" w:space="0" w:color="auto"/>
              <w:left w:val="single" w:sz="4" w:space="0" w:color="auto"/>
              <w:bottom w:val="single" w:sz="4" w:space="0" w:color="auto"/>
              <w:right w:val="single" w:sz="4" w:space="0" w:color="auto"/>
            </w:tcBorders>
          </w:tcPr>
          <w:p w:rsidR="00F92EB4" w:rsidRPr="00E90BB7" w:rsidRDefault="00F92EB4" w:rsidP="00AF0A95">
            <w:pPr>
              <w:jc w:val="both"/>
              <w:rPr>
                <w:b/>
              </w:rPr>
            </w:pPr>
            <w:r w:rsidRPr="00E90BB7">
              <w:rPr>
                <w:b/>
              </w:rPr>
              <w:t xml:space="preserve">«СЕРЕБРЯНСКИЙ ВЕСТНИК»       </w:t>
            </w:r>
          </w:p>
          <w:p w:rsidR="00F92EB4" w:rsidRPr="00E90BB7" w:rsidRDefault="00A210BC" w:rsidP="00AF0A95">
            <w:pPr>
              <w:jc w:val="both"/>
              <w:rPr>
                <w:b/>
              </w:rPr>
            </w:pPr>
            <w:r w:rsidRPr="00E90BB7">
              <w:rPr>
                <w:b/>
              </w:rPr>
              <w:t>3</w:t>
            </w:r>
            <w:r w:rsidR="00860C62" w:rsidRPr="00E90BB7">
              <w:rPr>
                <w:b/>
              </w:rPr>
              <w:t>1 июл</w:t>
            </w:r>
            <w:r w:rsidR="00196262" w:rsidRPr="00E90BB7">
              <w:rPr>
                <w:b/>
              </w:rPr>
              <w:t>я</w:t>
            </w:r>
            <w:r w:rsidR="00575E8E" w:rsidRPr="00E90BB7">
              <w:rPr>
                <w:b/>
              </w:rPr>
              <w:t xml:space="preserve">  2020</w:t>
            </w:r>
            <w:r w:rsidR="00F92EB4" w:rsidRPr="00E90BB7">
              <w:rPr>
                <w:b/>
              </w:rPr>
              <w:t xml:space="preserve"> г. №</w:t>
            </w:r>
            <w:r w:rsidR="00860C62" w:rsidRPr="00E90BB7">
              <w:rPr>
                <w:b/>
              </w:rPr>
              <w:t xml:space="preserve"> 11</w:t>
            </w:r>
            <w:r w:rsidR="00F92EB4" w:rsidRPr="00E90BB7">
              <w:rPr>
                <w:b/>
              </w:rPr>
              <w:t xml:space="preserve">  </w:t>
            </w:r>
          </w:p>
          <w:p w:rsidR="00F92EB4" w:rsidRPr="00E90BB7" w:rsidRDefault="00F92EB4" w:rsidP="00AF0A95">
            <w:pPr>
              <w:jc w:val="both"/>
              <w:rPr>
                <w:b/>
              </w:rPr>
            </w:pPr>
          </w:p>
        </w:tc>
        <w:tc>
          <w:tcPr>
            <w:tcW w:w="3045" w:type="dxa"/>
            <w:tcBorders>
              <w:top w:val="single" w:sz="4" w:space="0" w:color="auto"/>
              <w:left w:val="single" w:sz="4" w:space="0" w:color="auto"/>
              <w:bottom w:val="single" w:sz="4" w:space="0" w:color="auto"/>
              <w:right w:val="single" w:sz="4" w:space="0" w:color="auto"/>
            </w:tcBorders>
          </w:tcPr>
          <w:p w:rsidR="00F92EB4" w:rsidRPr="00E90BB7" w:rsidRDefault="00F92EB4" w:rsidP="00AF0A95">
            <w:pPr>
              <w:jc w:val="both"/>
              <w:rPr>
                <w:b/>
              </w:rPr>
            </w:pPr>
            <w:r w:rsidRPr="00E90BB7">
              <w:rPr>
                <w:b/>
              </w:rPr>
              <w:t xml:space="preserve">Над </w:t>
            </w:r>
            <w:proofErr w:type="gramStart"/>
            <w:r w:rsidRPr="00E90BB7">
              <w:rPr>
                <w:b/>
              </w:rPr>
              <w:t>техническим исполнением</w:t>
            </w:r>
            <w:proofErr w:type="gramEnd"/>
            <w:r w:rsidRPr="00E90BB7">
              <w:rPr>
                <w:b/>
              </w:rPr>
              <w:t xml:space="preserve"> работала:   Н. А.  Гутникова.</w:t>
            </w:r>
          </w:p>
          <w:p w:rsidR="00F92EB4" w:rsidRPr="00E90BB7" w:rsidRDefault="00F92EB4" w:rsidP="00AF0A95">
            <w:pPr>
              <w:jc w:val="both"/>
              <w:rPr>
                <w:b/>
              </w:rPr>
            </w:pPr>
          </w:p>
        </w:tc>
      </w:tr>
    </w:tbl>
    <w:p w:rsidR="00F92EB4" w:rsidRPr="00E90BB7" w:rsidRDefault="00F92EB4" w:rsidP="00AF0A95">
      <w:pPr>
        <w:pBdr>
          <w:bottom w:val="single" w:sz="12" w:space="1" w:color="auto"/>
        </w:pBdr>
        <w:jc w:val="both"/>
        <w:rPr>
          <w:b/>
        </w:rPr>
      </w:pPr>
    </w:p>
    <w:sectPr w:rsidR="00F92EB4" w:rsidRPr="00E90BB7" w:rsidSect="00636812">
      <w:pgSz w:w="11906" w:h="16838"/>
      <w:pgMar w:top="1134" w:right="850" w:bottom="1134" w:left="1701"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singleLevel"/>
    <w:tmpl w:val="04C42DEE"/>
    <w:name w:val="WW8Num2"/>
    <w:lvl w:ilvl="0">
      <w:start w:val="1"/>
      <w:numFmt w:val="decimal"/>
      <w:lvlText w:val="%1."/>
      <w:lvlJc w:val="left"/>
      <w:pPr>
        <w:tabs>
          <w:tab w:val="num" w:pos="704"/>
        </w:tabs>
        <w:ind w:left="704" w:hanging="278"/>
      </w:pPr>
      <w:rPr>
        <w:color w:val="000000"/>
        <w:sz w:val="27"/>
      </w:rPr>
    </w:lvl>
  </w:abstractNum>
  <w:abstractNum w:abstractNumId="4">
    <w:nsid w:val="01B64B61"/>
    <w:multiLevelType w:val="multilevel"/>
    <w:tmpl w:val="261C8206"/>
    <w:lvl w:ilvl="0">
      <w:start w:val="2"/>
      <w:numFmt w:val="decimal"/>
      <w:lvlText w:val="%1."/>
      <w:lvlJc w:val="left"/>
      <w:pPr>
        <w:tabs>
          <w:tab w:val="num" w:pos="408"/>
        </w:tabs>
        <w:ind w:left="408" w:hanging="408"/>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5">
    <w:nsid w:val="030171D4"/>
    <w:multiLevelType w:val="hybridMultilevel"/>
    <w:tmpl w:val="7C24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C9558D3"/>
    <w:multiLevelType w:val="multilevel"/>
    <w:tmpl w:val="DC8A5F04"/>
    <w:lvl w:ilvl="0">
      <w:start w:val="3"/>
      <w:numFmt w:val="decimal"/>
      <w:lvlText w:val="%1"/>
      <w:lvlJc w:val="left"/>
      <w:pPr>
        <w:ind w:left="600" w:hanging="600"/>
      </w:pPr>
    </w:lvl>
    <w:lvl w:ilvl="1">
      <w:start w:val="3"/>
      <w:numFmt w:val="decimal"/>
      <w:lvlText w:val="%1.%2"/>
      <w:lvlJc w:val="left"/>
      <w:pPr>
        <w:ind w:left="960" w:hanging="60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nsid w:val="0F2B1837"/>
    <w:multiLevelType w:val="hybridMultilevel"/>
    <w:tmpl w:val="ED486D32"/>
    <w:lvl w:ilvl="0" w:tplc="6456BBBE">
      <w:start w:val="1"/>
      <w:numFmt w:val="decimal"/>
      <w:lvlText w:val="%1."/>
      <w:lvlJc w:val="left"/>
      <w:pPr>
        <w:ind w:left="1894"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C63BD2"/>
    <w:multiLevelType w:val="hybridMultilevel"/>
    <w:tmpl w:val="2858FB8C"/>
    <w:lvl w:ilvl="0" w:tplc="E1CCF660">
      <w:start w:val="1"/>
      <w:numFmt w:val="decimal"/>
      <w:lvlText w:val="%1."/>
      <w:lvlJc w:val="left"/>
      <w:pPr>
        <w:tabs>
          <w:tab w:val="num" w:pos="720"/>
        </w:tabs>
        <w:ind w:left="720" w:hanging="360"/>
      </w:pPr>
    </w:lvl>
    <w:lvl w:ilvl="1" w:tplc="43CAFFF8">
      <w:numFmt w:val="none"/>
      <w:lvlText w:val=""/>
      <w:lvlJc w:val="left"/>
      <w:pPr>
        <w:tabs>
          <w:tab w:val="num" w:pos="360"/>
        </w:tabs>
        <w:ind w:left="0" w:firstLine="0"/>
      </w:pPr>
    </w:lvl>
    <w:lvl w:ilvl="2" w:tplc="916A3274">
      <w:numFmt w:val="none"/>
      <w:lvlText w:val=""/>
      <w:lvlJc w:val="left"/>
      <w:pPr>
        <w:tabs>
          <w:tab w:val="num" w:pos="360"/>
        </w:tabs>
        <w:ind w:left="0" w:firstLine="0"/>
      </w:pPr>
    </w:lvl>
    <w:lvl w:ilvl="3" w:tplc="EA2C4E80">
      <w:numFmt w:val="none"/>
      <w:lvlText w:val=""/>
      <w:lvlJc w:val="left"/>
      <w:pPr>
        <w:tabs>
          <w:tab w:val="num" w:pos="360"/>
        </w:tabs>
        <w:ind w:left="0" w:firstLine="0"/>
      </w:pPr>
    </w:lvl>
    <w:lvl w:ilvl="4" w:tplc="D4123648">
      <w:numFmt w:val="none"/>
      <w:lvlText w:val=""/>
      <w:lvlJc w:val="left"/>
      <w:pPr>
        <w:tabs>
          <w:tab w:val="num" w:pos="360"/>
        </w:tabs>
        <w:ind w:left="0" w:firstLine="0"/>
      </w:pPr>
    </w:lvl>
    <w:lvl w:ilvl="5" w:tplc="E8046BB0">
      <w:numFmt w:val="none"/>
      <w:lvlText w:val=""/>
      <w:lvlJc w:val="left"/>
      <w:pPr>
        <w:tabs>
          <w:tab w:val="num" w:pos="360"/>
        </w:tabs>
        <w:ind w:left="0" w:firstLine="0"/>
      </w:pPr>
    </w:lvl>
    <w:lvl w:ilvl="6" w:tplc="C94C1968">
      <w:numFmt w:val="none"/>
      <w:lvlText w:val=""/>
      <w:lvlJc w:val="left"/>
      <w:pPr>
        <w:tabs>
          <w:tab w:val="num" w:pos="360"/>
        </w:tabs>
        <w:ind w:left="0" w:firstLine="0"/>
      </w:pPr>
    </w:lvl>
    <w:lvl w:ilvl="7" w:tplc="2D14C93A">
      <w:numFmt w:val="none"/>
      <w:lvlText w:val=""/>
      <w:lvlJc w:val="left"/>
      <w:pPr>
        <w:tabs>
          <w:tab w:val="num" w:pos="360"/>
        </w:tabs>
        <w:ind w:left="0" w:firstLine="0"/>
      </w:pPr>
    </w:lvl>
    <w:lvl w:ilvl="8" w:tplc="5810D9E0">
      <w:numFmt w:val="none"/>
      <w:lvlText w:val=""/>
      <w:lvlJc w:val="left"/>
      <w:pPr>
        <w:tabs>
          <w:tab w:val="num" w:pos="360"/>
        </w:tabs>
        <w:ind w:left="0" w:firstLine="0"/>
      </w:pPr>
    </w:lvl>
  </w:abstractNum>
  <w:abstractNum w:abstractNumId="9">
    <w:nsid w:val="113D78D0"/>
    <w:multiLevelType w:val="multilevel"/>
    <w:tmpl w:val="DA7EC732"/>
    <w:lvl w:ilvl="0">
      <w:start w:val="1"/>
      <w:numFmt w:val="decimal"/>
      <w:lvlText w:val="%1."/>
      <w:lvlJc w:val="left"/>
      <w:pPr>
        <w:ind w:left="1467" w:hanging="900"/>
      </w:pPr>
      <w:rPr>
        <w:b w:val="0"/>
      </w:rPr>
    </w:lvl>
    <w:lvl w:ilvl="1">
      <w:start w:val="1"/>
      <w:numFmt w:val="decimal"/>
      <w:isLgl/>
      <w:lvlText w:val="%1.%2."/>
      <w:lvlJc w:val="left"/>
      <w:pPr>
        <w:ind w:left="1287" w:hanging="720"/>
      </w:pPr>
      <w:rPr>
        <w:b w:val="0"/>
      </w:rPr>
    </w:lvl>
    <w:lvl w:ilvl="2">
      <w:start w:val="1"/>
      <w:numFmt w:val="decimal"/>
      <w:isLgl/>
      <w:lvlText w:val="%1.%2.%3."/>
      <w:lvlJc w:val="left"/>
      <w:pPr>
        <w:ind w:left="1287" w:hanging="720"/>
      </w:pPr>
      <w:rPr>
        <w:b w:val="0"/>
      </w:rPr>
    </w:lvl>
    <w:lvl w:ilvl="3">
      <w:start w:val="1"/>
      <w:numFmt w:val="decimal"/>
      <w:isLgl/>
      <w:lvlText w:val="%1.%2.%3.%4."/>
      <w:lvlJc w:val="left"/>
      <w:pPr>
        <w:ind w:left="1647" w:hanging="1080"/>
      </w:pPr>
      <w:rPr>
        <w:b w:val="0"/>
      </w:rPr>
    </w:lvl>
    <w:lvl w:ilvl="4">
      <w:start w:val="1"/>
      <w:numFmt w:val="decimal"/>
      <w:isLgl/>
      <w:lvlText w:val="%1.%2.%3.%4.%5."/>
      <w:lvlJc w:val="left"/>
      <w:pPr>
        <w:ind w:left="1647" w:hanging="1080"/>
      </w:pPr>
      <w:rPr>
        <w:b w:val="0"/>
      </w:rPr>
    </w:lvl>
    <w:lvl w:ilvl="5">
      <w:start w:val="1"/>
      <w:numFmt w:val="decimal"/>
      <w:isLgl/>
      <w:lvlText w:val="%1.%2.%3.%4.%5.%6."/>
      <w:lvlJc w:val="left"/>
      <w:pPr>
        <w:ind w:left="2007" w:hanging="1440"/>
      </w:pPr>
      <w:rPr>
        <w:b w:val="0"/>
      </w:rPr>
    </w:lvl>
    <w:lvl w:ilvl="6">
      <w:start w:val="1"/>
      <w:numFmt w:val="decimal"/>
      <w:isLgl/>
      <w:lvlText w:val="%1.%2.%3.%4.%5.%6.%7."/>
      <w:lvlJc w:val="left"/>
      <w:pPr>
        <w:ind w:left="2367" w:hanging="1800"/>
      </w:pPr>
      <w:rPr>
        <w:b w:val="0"/>
      </w:rPr>
    </w:lvl>
    <w:lvl w:ilvl="7">
      <w:start w:val="1"/>
      <w:numFmt w:val="decimal"/>
      <w:isLgl/>
      <w:lvlText w:val="%1.%2.%3.%4.%5.%6.%7.%8."/>
      <w:lvlJc w:val="left"/>
      <w:pPr>
        <w:ind w:left="2367" w:hanging="1800"/>
      </w:pPr>
      <w:rPr>
        <w:b w:val="0"/>
      </w:rPr>
    </w:lvl>
    <w:lvl w:ilvl="8">
      <w:start w:val="1"/>
      <w:numFmt w:val="decimal"/>
      <w:isLgl/>
      <w:lvlText w:val="%1.%2.%3.%4.%5.%6.%7.%8.%9."/>
      <w:lvlJc w:val="left"/>
      <w:pPr>
        <w:ind w:left="2727" w:hanging="2160"/>
      </w:pPr>
      <w:rPr>
        <w:b w:val="0"/>
      </w:rPr>
    </w:lvl>
  </w:abstractNum>
  <w:abstractNum w:abstractNumId="10">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1">
    <w:nsid w:val="1C187F74"/>
    <w:multiLevelType w:val="multilevel"/>
    <w:tmpl w:val="CB865B14"/>
    <w:lvl w:ilvl="0">
      <w:start w:val="1"/>
      <w:numFmt w:val="decimal"/>
      <w:lvlText w:val="%1."/>
      <w:lvlJc w:val="left"/>
      <w:pPr>
        <w:ind w:left="720" w:hanging="720"/>
      </w:pPr>
    </w:lvl>
    <w:lvl w:ilvl="1">
      <w:start w:val="1"/>
      <w:numFmt w:val="decimal"/>
      <w:lvlText w:val="%1.%2."/>
      <w:lvlJc w:val="left"/>
      <w:pPr>
        <w:ind w:left="1074" w:hanging="720"/>
      </w:pPr>
    </w:lvl>
    <w:lvl w:ilvl="2">
      <w:start w:val="1"/>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12">
    <w:nsid w:val="201D2D39"/>
    <w:multiLevelType w:val="multilevel"/>
    <w:tmpl w:val="5FDC02FA"/>
    <w:lvl w:ilvl="0">
      <w:start w:val="3"/>
      <w:numFmt w:val="decimal"/>
      <w:lvlText w:val="%1."/>
      <w:lvlJc w:val="left"/>
      <w:pPr>
        <w:ind w:left="675" w:hanging="675"/>
      </w:pPr>
    </w:lvl>
    <w:lvl w:ilvl="1">
      <w:start w:val="3"/>
      <w:numFmt w:val="decimal"/>
      <w:lvlText w:val="%1.%2."/>
      <w:lvlJc w:val="left"/>
      <w:pPr>
        <w:ind w:left="1080" w:hanging="720"/>
      </w:pPr>
    </w:lvl>
    <w:lvl w:ilvl="2">
      <w:start w:val="2"/>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3">
    <w:nsid w:val="229729F3"/>
    <w:multiLevelType w:val="hybridMultilevel"/>
    <w:tmpl w:val="DAD4A3D8"/>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15">
    <w:nsid w:val="26885CFE"/>
    <w:multiLevelType w:val="multilevel"/>
    <w:tmpl w:val="877044A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6E02357"/>
    <w:multiLevelType w:val="hybridMultilevel"/>
    <w:tmpl w:val="D722EA74"/>
    <w:lvl w:ilvl="0" w:tplc="82EE86FC">
      <w:start w:val="1"/>
      <w:numFmt w:val="decimal"/>
      <w:lvlText w:val="%1."/>
      <w:lvlJc w:val="left"/>
      <w:pPr>
        <w:ind w:left="975"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72C7DAC"/>
    <w:multiLevelType w:val="hybridMultilevel"/>
    <w:tmpl w:val="3238D76E"/>
    <w:lvl w:ilvl="0" w:tplc="E0F83EC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8DF36B3"/>
    <w:multiLevelType w:val="multilevel"/>
    <w:tmpl w:val="3CBE8F1C"/>
    <w:lvl w:ilvl="0">
      <w:start w:val="3"/>
      <w:numFmt w:val="decimal"/>
      <w:lvlText w:val="%1."/>
      <w:lvlJc w:val="left"/>
      <w:pPr>
        <w:tabs>
          <w:tab w:val="num" w:pos="408"/>
        </w:tabs>
        <w:ind w:left="408" w:hanging="408"/>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9">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137563C"/>
    <w:multiLevelType w:val="hybridMultilevel"/>
    <w:tmpl w:val="14D22544"/>
    <w:lvl w:ilvl="0" w:tplc="FA8A21A2">
      <w:start w:val="4"/>
      <w:numFmt w:val="decimal"/>
      <w:lvlText w:val="%1."/>
      <w:lvlJc w:val="left"/>
      <w:pPr>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31D18BB"/>
    <w:multiLevelType w:val="multilevel"/>
    <w:tmpl w:val="C660FC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838035E"/>
    <w:multiLevelType w:val="hybridMultilevel"/>
    <w:tmpl w:val="9A2641B6"/>
    <w:lvl w:ilvl="0" w:tplc="3CB2C318">
      <w:start w:val="1"/>
      <w:numFmt w:val="decimal"/>
      <w:lvlText w:val="%1."/>
      <w:lvlJc w:val="left"/>
      <w:pPr>
        <w:ind w:left="36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B5E532B"/>
    <w:multiLevelType w:val="hybridMultilevel"/>
    <w:tmpl w:val="2D1274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D4F410E"/>
    <w:multiLevelType w:val="hybridMultilevel"/>
    <w:tmpl w:val="CBAAE76C"/>
    <w:lvl w:ilvl="0" w:tplc="066CCBF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D5A55CB"/>
    <w:multiLevelType w:val="hybridMultilevel"/>
    <w:tmpl w:val="2EA60118"/>
    <w:lvl w:ilvl="0" w:tplc="066CCBF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6062339"/>
    <w:multiLevelType w:val="hybridMultilevel"/>
    <w:tmpl w:val="DBE47A9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A6C62EA"/>
    <w:multiLevelType w:val="hybridMultilevel"/>
    <w:tmpl w:val="4424AD66"/>
    <w:lvl w:ilvl="0" w:tplc="A8A4487E">
      <w:start w:val="1"/>
      <w:numFmt w:val="decimal"/>
      <w:lvlText w:val="%1."/>
      <w:lvlJc w:val="left"/>
      <w:pPr>
        <w:ind w:left="9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D2F55D3"/>
    <w:multiLevelType w:val="hybridMultilevel"/>
    <w:tmpl w:val="B40EEC74"/>
    <w:lvl w:ilvl="0" w:tplc="569039C6">
      <w:start w:val="4"/>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31B5811"/>
    <w:multiLevelType w:val="hybridMultilevel"/>
    <w:tmpl w:val="B7BEA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666202A"/>
    <w:multiLevelType w:val="multilevel"/>
    <w:tmpl w:val="40CC666E"/>
    <w:lvl w:ilvl="0">
      <w:start w:val="1"/>
      <w:numFmt w:val="decimal"/>
      <w:lvlText w:val="%1."/>
      <w:lvlJc w:val="left"/>
      <w:pPr>
        <w:tabs>
          <w:tab w:val="num" w:pos="420"/>
        </w:tabs>
        <w:ind w:left="420" w:hanging="420"/>
      </w:pPr>
    </w:lvl>
    <w:lvl w:ilvl="1">
      <w:start w:val="4"/>
      <w:numFmt w:val="decimal"/>
      <w:lvlText w:val="%1.%2."/>
      <w:lvlJc w:val="left"/>
      <w:pPr>
        <w:tabs>
          <w:tab w:val="num" w:pos="1305"/>
        </w:tabs>
        <w:ind w:left="1305" w:hanging="720"/>
      </w:pPr>
    </w:lvl>
    <w:lvl w:ilvl="2">
      <w:start w:val="1"/>
      <w:numFmt w:val="decimal"/>
      <w:lvlText w:val="%1.%2.%3."/>
      <w:lvlJc w:val="left"/>
      <w:pPr>
        <w:tabs>
          <w:tab w:val="num" w:pos="1890"/>
        </w:tabs>
        <w:ind w:left="1890" w:hanging="720"/>
      </w:pPr>
    </w:lvl>
    <w:lvl w:ilvl="3">
      <w:start w:val="1"/>
      <w:numFmt w:val="decimal"/>
      <w:lvlText w:val="%1.%2.%3.%4."/>
      <w:lvlJc w:val="left"/>
      <w:pPr>
        <w:tabs>
          <w:tab w:val="num" w:pos="2835"/>
        </w:tabs>
        <w:ind w:left="2835" w:hanging="1080"/>
      </w:pPr>
    </w:lvl>
    <w:lvl w:ilvl="4">
      <w:start w:val="1"/>
      <w:numFmt w:val="decimal"/>
      <w:lvlText w:val="%1.%2.%3.%4.%5."/>
      <w:lvlJc w:val="left"/>
      <w:pPr>
        <w:tabs>
          <w:tab w:val="num" w:pos="3420"/>
        </w:tabs>
        <w:ind w:left="3420" w:hanging="1080"/>
      </w:pPr>
    </w:lvl>
    <w:lvl w:ilvl="5">
      <w:start w:val="1"/>
      <w:numFmt w:val="decimal"/>
      <w:lvlText w:val="%1.%2.%3.%4.%5.%6."/>
      <w:lvlJc w:val="left"/>
      <w:pPr>
        <w:tabs>
          <w:tab w:val="num" w:pos="4365"/>
        </w:tabs>
        <w:ind w:left="4365" w:hanging="1440"/>
      </w:pPr>
    </w:lvl>
    <w:lvl w:ilvl="6">
      <w:start w:val="1"/>
      <w:numFmt w:val="decimal"/>
      <w:lvlText w:val="%1.%2.%3.%4.%5.%6.%7."/>
      <w:lvlJc w:val="left"/>
      <w:pPr>
        <w:tabs>
          <w:tab w:val="num" w:pos="5310"/>
        </w:tabs>
        <w:ind w:left="5310" w:hanging="1800"/>
      </w:pPr>
    </w:lvl>
    <w:lvl w:ilvl="7">
      <w:start w:val="1"/>
      <w:numFmt w:val="decimal"/>
      <w:lvlText w:val="%1.%2.%3.%4.%5.%6.%7.%8."/>
      <w:lvlJc w:val="left"/>
      <w:pPr>
        <w:tabs>
          <w:tab w:val="num" w:pos="5895"/>
        </w:tabs>
        <w:ind w:left="5895" w:hanging="1800"/>
      </w:pPr>
    </w:lvl>
    <w:lvl w:ilvl="8">
      <w:start w:val="1"/>
      <w:numFmt w:val="decimal"/>
      <w:lvlText w:val="%1.%2.%3.%4.%5.%6.%7.%8.%9."/>
      <w:lvlJc w:val="left"/>
      <w:pPr>
        <w:tabs>
          <w:tab w:val="num" w:pos="6840"/>
        </w:tabs>
        <w:ind w:left="6840" w:hanging="2160"/>
      </w:pPr>
    </w:lvl>
  </w:abstractNum>
  <w:abstractNum w:abstractNumId="32">
    <w:nsid w:val="67167862"/>
    <w:multiLevelType w:val="multilevel"/>
    <w:tmpl w:val="46DEFED8"/>
    <w:lvl w:ilvl="0">
      <w:start w:val="3"/>
      <w:numFmt w:val="decimal"/>
      <w:lvlText w:val="%1."/>
      <w:lvlJc w:val="left"/>
      <w:pPr>
        <w:ind w:left="720" w:hanging="360"/>
      </w:pPr>
    </w:lvl>
    <w:lvl w:ilvl="1">
      <w:start w:val="1"/>
      <w:numFmt w:val="decimal"/>
      <w:isLgl/>
      <w:lvlText w:val="%1.%2"/>
      <w:lvlJc w:val="left"/>
      <w:pPr>
        <w:ind w:left="942" w:hanging="375"/>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042" w:hanging="144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3">
    <w:nsid w:val="6AAB724E"/>
    <w:multiLevelType w:val="multilevel"/>
    <w:tmpl w:val="1644A72C"/>
    <w:lvl w:ilvl="0">
      <w:start w:val="1"/>
      <w:numFmt w:val="decimal"/>
      <w:lvlText w:val="%1."/>
      <w:lvlJc w:val="left"/>
      <w:pPr>
        <w:ind w:left="1812" w:hanging="1245"/>
      </w:pPr>
    </w:lvl>
    <w:lvl w:ilvl="1">
      <w:start w:val="1"/>
      <w:numFmt w:val="decimal"/>
      <w:isLgl/>
      <w:lvlText w:val="%1.%2."/>
      <w:lvlJc w:val="left"/>
      <w:pPr>
        <w:ind w:left="2532" w:hanging="720"/>
      </w:pPr>
    </w:lvl>
    <w:lvl w:ilvl="2">
      <w:start w:val="1"/>
      <w:numFmt w:val="decimal"/>
      <w:isLgl/>
      <w:lvlText w:val="%1.%2.%3."/>
      <w:lvlJc w:val="left"/>
      <w:pPr>
        <w:ind w:left="3556" w:hanging="720"/>
      </w:pPr>
    </w:lvl>
    <w:lvl w:ilvl="3">
      <w:start w:val="1"/>
      <w:numFmt w:val="decimal"/>
      <w:isLgl/>
      <w:lvlText w:val="%1.%2.%3.%4."/>
      <w:lvlJc w:val="left"/>
      <w:pPr>
        <w:ind w:left="5382" w:hanging="1080"/>
      </w:pPr>
    </w:lvl>
    <w:lvl w:ilvl="4">
      <w:start w:val="1"/>
      <w:numFmt w:val="decimal"/>
      <w:isLgl/>
      <w:lvlText w:val="%1.%2.%3.%4.%5."/>
      <w:lvlJc w:val="left"/>
      <w:pPr>
        <w:ind w:left="6627" w:hanging="1080"/>
      </w:pPr>
    </w:lvl>
    <w:lvl w:ilvl="5">
      <w:start w:val="1"/>
      <w:numFmt w:val="decimal"/>
      <w:isLgl/>
      <w:lvlText w:val="%1.%2.%3.%4.%5.%6."/>
      <w:lvlJc w:val="left"/>
      <w:pPr>
        <w:ind w:left="8232" w:hanging="1440"/>
      </w:pPr>
    </w:lvl>
    <w:lvl w:ilvl="6">
      <w:start w:val="1"/>
      <w:numFmt w:val="decimal"/>
      <w:isLgl/>
      <w:lvlText w:val="%1.%2.%3.%4.%5.%6.%7."/>
      <w:lvlJc w:val="left"/>
      <w:pPr>
        <w:ind w:left="9837" w:hanging="1800"/>
      </w:pPr>
    </w:lvl>
    <w:lvl w:ilvl="7">
      <w:start w:val="1"/>
      <w:numFmt w:val="decimal"/>
      <w:isLgl/>
      <w:lvlText w:val="%1.%2.%3.%4.%5.%6.%7.%8."/>
      <w:lvlJc w:val="left"/>
      <w:pPr>
        <w:ind w:left="11082" w:hanging="1800"/>
      </w:pPr>
    </w:lvl>
    <w:lvl w:ilvl="8">
      <w:start w:val="1"/>
      <w:numFmt w:val="decimal"/>
      <w:isLgl/>
      <w:lvlText w:val="%1.%2.%3.%4.%5.%6.%7.%8.%9."/>
      <w:lvlJc w:val="left"/>
      <w:pPr>
        <w:ind w:left="12687" w:hanging="2160"/>
      </w:pPr>
    </w:lvl>
  </w:abstractNum>
  <w:abstractNum w:abstractNumId="34">
    <w:nsid w:val="6C554CD4"/>
    <w:multiLevelType w:val="hybridMultilevel"/>
    <w:tmpl w:val="6BAADE96"/>
    <w:lvl w:ilvl="0" w:tplc="28EEB4D2">
      <w:start w:val="1"/>
      <w:numFmt w:val="decimal"/>
      <w:lvlText w:val="%1."/>
      <w:lvlJc w:val="left"/>
      <w:pPr>
        <w:ind w:left="720" w:hanging="360"/>
      </w:pPr>
      <w:rPr>
        <w:rFonts w:ascii="Calibri" w:hAnsi="Calibri"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F060F65"/>
    <w:multiLevelType w:val="hybridMultilevel"/>
    <w:tmpl w:val="AB02DD34"/>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C2D245B"/>
    <w:multiLevelType w:val="multilevel"/>
    <w:tmpl w:val="FEE8C34C"/>
    <w:lvl w:ilvl="0">
      <w:start w:val="2"/>
      <w:numFmt w:val="decimal"/>
      <w:lvlText w:val="%1."/>
      <w:lvlJc w:val="left"/>
      <w:pPr>
        <w:ind w:left="675" w:hanging="675"/>
      </w:pPr>
    </w:lvl>
    <w:lvl w:ilvl="1">
      <w:start w:val="7"/>
      <w:numFmt w:val="decimal"/>
      <w:lvlText w:val="%1.%2."/>
      <w:lvlJc w:val="left"/>
      <w:pPr>
        <w:ind w:left="1003" w:hanging="720"/>
      </w:pPr>
    </w:lvl>
    <w:lvl w:ilvl="2">
      <w:start w:val="2"/>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37">
    <w:nsid w:val="7CDB1EE1"/>
    <w:multiLevelType w:val="hybridMultilevel"/>
    <w:tmpl w:val="01A2EAC8"/>
    <w:lvl w:ilvl="0" w:tplc="A808B7C8">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start w:val="1"/>
      <w:numFmt w:val="decimal"/>
      <w:lvlText w:val="%2."/>
      <w:lvlJc w:val="left"/>
      <w:pPr>
        <w:tabs>
          <w:tab w:val="num" w:pos="1440"/>
        </w:tabs>
        <w:ind w:left="1440" w:hanging="360"/>
      </w:pPr>
    </w:lvl>
    <w:lvl w:ilvl="2" w:tplc="D716E972">
      <w:start w:val="1"/>
      <w:numFmt w:val="decimal"/>
      <w:lvlText w:val="%3."/>
      <w:lvlJc w:val="left"/>
      <w:pPr>
        <w:tabs>
          <w:tab w:val="num" w:pos="2160"/>
        </w:tabs>
        <w:ind w:left="2160" w:hanging="360"/>
      </w:pPr>
    </w:lvl>
    <w:lvl w:ilvl="3" w:tplc="716CBA1E">
      <w:start w:val="1"/>
      <w:numFmt w:val="decimal"/>
      <w:lvlText w:val="%4."/>
      <w:lvlJc w:val="left"/>
      <w:pPr>
        <w:tabs>
          <w:tab w:val="num" w:pos="2880"/>
        </w:tabs>
        <w:ind w:left="2880" w:hanging="360"/>
      </w:pPr>
    </w:lvl>
    <w:lvl w:ilvl="4" w:tplc="BFDE4CE6">
      <w:start w:val="1"/>
      <w:numFmt w:val="decimal"/>
      <w:lvlText w:val="%5."/>
      <w:lvlJc w:val="left"/>
      <w:pPr>
        <w:tabs>
          <w:tab w:val="num" w:pos="3600"/>
        </w:tabs>
        <w:ind w:left="3600" w:hanging="360"/>
      </w:pPr>
    </w:lvl>
    <w:lvl w:ilvl="5" w:tplc="8BEEB6C0">
      <w:start w:val="1"/>
      <w:numFmt w:val="decimal"/>
      <w:lvlText w:val="%6."/>
      <w:lvlJc w:val="left"/>
      <w:pPr>
        <w:tabs>
          <w:tab w:val="num" w:pos="4320"/>
        </w:tabs>
        <w:ind w:left="4320" w:hanging="360"/>
      </w:pPr>
    </w:lvl>
    <w:lvl w:ilvl="6" w:tplc="85E2914E">
      <w:start w:val="1"/>
      <w:numFmt w:val="decimal"/>
      <w:lvlText w:val="%7."/>
      <w:lvlJc w:val="left"/>
      <w:pPr>
        <w:tabs>
          <w:tab w:val="num" w:pos="5040"/>
        </w:tabs>
        <w:ind w:left="5040" w:hanging="360"/>
      </w:pPr>
    </w:lvl>
    <w:lvl w:ilvl="7" w:tplc="C7CA3512">
      <w:start w:val="1"/>
      <w:numFmt w:val="decimal"/>
      <w:lvlText w:val="%8."/>
      <w:lvlJc w:val="left"/>
      <w:pPr>
        <w:tabs>
          <w:tab w:val="num" w:pos="5760"/>
        </w:tabs>
        <w:ind w:left="5760" w:hanging="360"/>
      </w:pPr>
    </w:lvl>
    <w:lvl w:ilvl="8" w:tplc="7E7270BE">
      <w:start w:val="1"/>
      <w:numFmt w:val="decimal"/>
      <w:lvlText w:val="%9."/>
      <w:lvlJc w:val="left"/>
      <w:pPr>
        <w:tabs>
          <w:tab w:val="num" w:pos="6480"/>
        </w:tabs>
        <w:ind w:left="6480" w:hanging="360"/>
      </w:pPr>
    </w:lvl>
  </w:abstractNum>
  <w:num w:numId="1">
    <w:abstractNumId w:val="1"/>
  </w:num>
  <w:num w:numId="2">
    <w:abstractNumId w:val="0"/>
  </w:num>
  <w:num w:numId="3">
    <w:abstractNumId w:val="19"/>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8"/>
  </w:num>
  <w:num w:numId="14">
    <w:abstractNumId w:val="28"/>
  </w:num>
  <w:num w:numId="15">
    <w:abstractNumId w:val="17"/>
  </w:num>
  <w:num w:numId="16">
    <w:abstractNumId w:val="35"/>
  </w:num>
  <w:num w:numId="17">
    <w:abstractNumId w:val="7"/>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26"/>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2"/>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72A6"/>
    <w:rsid w:val="000063C4"/>
    <w:rsid w:val="0002193B"/>
    <w:rsid w:val="00037887"/>
    <w:rsid w:val="00051EC8"/>
    <w:rsid w:val="000A0D99"/>
    <w:rsid w:val="000A62CE"/>
    <w:rsid w:val="000C6A10"/>
    <w:rsid w:val="000D370E"/>
    <w:rsid w:val="000F5D08"/>
    <w:rsid w:val="000F6DC5"/>
    <w:rsid w:val="00105C85"/>
    <w:rsid w:val="00196262"/>
    <w:rsid w:val="001B3710"/>
    <w:rsid w:val="001B608B"/>
    <w:rsid w:val="001F237D"/>
    <w:rsid w:val="00236E90"/>
    <w:rsid w:val="00245AE9"/>
    <w:rsid w:val="0027136E"/>
    <w:rsid w:val="0027217E"/>
    <w:rsid w:val="00283B6F"/>
    <w:rsid w:val="002B44BE"/>
    <w:rsid w:val="002C1C49"/>
    <w:rsid w:val="002D47C3"/>
    <w:rsid w:val="00314546"/>
    <w:rsid w:val="00323B7B"/>
    <w:rsid w:val="003247E2"/>
    <w:rsid w:val="00324F73"/>
    <w:rsid w:val="00362723"/>
    <w:rsid w:val="00376F77"/>
    <w:rsid w:val="003B3250"/>
    <w:rsid w:val="003D77D8"/>
    <w:rsid w:val="003F57C7"/>
    <w:rsid w:val="003F5ED7"/>
    <w:rsid w:val="0042204D"/>
    <w:rsid w:val="00427972"/>
    <w:rsid w:val="0048119A"/>
    <w:rsid w:val="004874AA"/>
    <w:rsid w:val="004A4161"/>
    <w:rsid w:val="004A45BA"/>
    <w:rsid w:val="004A4E98"/>
    <w:rsid w:val="00556E12"/>
    <w:rsid w:val="00575E8E"/>
    <w:rsid w:val="005962D4"/>
    <w:rsid w:val="005A1066"/>
    <w:rsid w:val="005C5A4D"/>
    <w:rsid w:val="005D34A5"/>
    <w:rsid w:val="00636812"/>
    <w:rsid w:val="00641B6E"/>
    <w:rsid w:val="00641F43"/>
    <w:rsid w:val="006565F8"/>
    <w:rsid w:val="00686356"/>
    <w:rsid w:val="006930DF"/>
    <w:rsid w:val="006C7E18"/>
    <w:rsid w:val="006D3734"/>
    <w:rsid w:val="006E24B4"/>
    <w:rsid w:val="006E7FC9"/>
    <w:rsid w:val="007015E8"/>
    <w:rsid w:val="007432D1"/>
    <w:rsid w:val="007A67B1"/>
    <w:rsid w:val="007C487E"/>
    <w:rsid w:val="007C77C3"/>
    <w:rsid w:val="008050F8"/>
    <w:rsid w:val="00815262"/>
    <w:rsid w:val="00856859"/>
    <w:rsid w:val="00860C62"/>
    <w:rsid w:val="008A12CA"/>
    <w:rsid w:val="008A493C"/>
    <w:rsid w:val="008B3A49"/>
    <w:rsid w:val="008E22B4"/>
    <w:rsid w:val="008F10D3"/>
    <w:rsid w:val="008F5F4A"/>
    <w:rsid w:val="009102DC"/>
    <w:rsid w:val="00921A6E"/>
    <w:rsid w:val="009227DC"/>
    <w:rsid w:val="00937AF8"/>
    <w:rsid w:val="009E57E8"/>
    <w:rsid w:val="009E62F2"/>
    <w:rsid w:val="009F6CF4"/>
    <w:rsid w:val="00A205C5"/>
    <w:rsid w:val="00A210BC"/>
    <w:rsid w:val="00A47676"/>
    <w:rsid w:val="00A84525"/>
    <w:rsid w:val="00A84CC4"/>
    <w:rsid w:val="00A8714B"/>
    <w:rsid w:val="00AA3893"/>
    <w:rsid w:val="00AB48B5"/>
    <w:rsid w:val="00AE15C4"/>
    <w:rsid w:val="00AF0A95"/>
    <w:rsid w:val="00B17134"/>
    <w:rsid w:val="00B23F49"/>
    <w:rsid w:val="00B51CE8"/>
    <w:rsid w:val="00B70723"/>
    <w:rsid w:val="00B77625"/>
    <w:rsid w:val="00B80FC9"/>
    <w:rsid w:val="00B963B7"/>
    <w:rsid w:val="00BA7D39"/>
    <w:rsid w:val="00BF4819"/>
    <w:rsid w:val="00BF60F6"/>
    <w:rsid w:val="00C000C3"/>
    <w:rsid w:val="00C07A02"/>
    <w:rsid w:val="00C134AF"/>
    <w:rsid w:val="00C449D0"/>
    <w:rsid w:val="00C451DF"/>
    <w:rsid w:val="00C961E4"/>
    <w:rsid w:val="00CA194B"/>
    <w:rsid w:val="00CB151C"/>
    <w:rsid w:val="00CC1B1B"/>
    <w:rsid w:val="00CF7CDD"/>
    <w:rsid w:val="00D04CEC"/>
    <w:rsid w:val="00D31236"/>
    <w:rsid w:val="00D56806"/>
    <w:rsid w:val="00D9567E"/>
    <w:rsid w:val="00D95E18"/>
    <w:rsid w:val="00D97445"/>
    <w:rsid w:val="00DA2BA5"/>
    <w:rsid w:val="00DA5EBB"/>
    <w:rsid w:val="00DA6408"/>
    <w:rsid w:val="00DE571F"/>
    <w:rsid w:val="00DF409A"/>
    <w:rsid w:val="00E271CE"/>
    <w:rsid w:val="00E82EAD"/>
    <w:rsid w:val="00E90BB7"/>
    <w:rsid w:val="00EC529A"/>
    <w:rsid w:val="00EF5138"/>
    <w:rsid w:val="00F1640A"/>
    <w:rsid w:val="00F57387"/>
    <w:rsid w:val="00F84A9C"/>
    <w:rsid w:val="00F92EB4"/>
    <w:rsid w:val="00FC72A6"/>
    <w:rsid w:val="00FD10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Прямая со стрелкой 1"/>
        <o:r id="V:Rule6" type="connector" idref="#Прямая со стрелкой 2"/>
        <o:r id="V:Rule7" type="connector" idref="#Прямая со стрелкой 3"/>
        <o:r id="V:Rule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iPriority w:val="99"/>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uiPriority w:val="9"/>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uiPriority w:val="99"/>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uiPriority w:val="9"/>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99"/>
    <w:qFormat/>
    <w:rsid w:val="00FC72A6"/>
    <w:pPr>
      <w:spacing w:after="0" w:line="240" w:lineRule="auto"/>
    </w:pPr>
  </w:style>
  <w:style w:type="paragraph" w:styleId="a7">
    <w:name w:val="Body Text"/>
    <w:aliases w:val="Знак1 Знак,Основной текст11,bt"/>
    <w:basedOn w:val="a1"/>
    <w:link w:val="a8"/>
    <w:uiPriority w:val="99"/>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uiPriority w:val="99"/>
    <w:rsid w:val="00FC72A6"/>
    <w:rPr>
      <w:rFonts w:ascii="Times New Roman" w:eastAsia="Times New Roman" w:hAnsi="Times New Roman" w:cs="Times New Roman"/>
      <w:sz w:val="28"/>
      <w:szCs w:val="24"/>
      <w:lang w:eastAsia="ru-RU"/>
    </w:rPr>
  </w:style>
  <w:style w:type="paragraph" w:customStyle="1" w:styleId="ConsPlusNonformat">
    <w:name w:val="ConsPlusNonformat"/>
    <w:uiPriority w:val="99"/>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iPriority w:val="99"/>
    <w:unhideWhenUsed/>
    <w:rsid w:val="00FC72A6"/>
  </w:style>
  <w:style w:type="character" w:styleId="ab">
    <w:name w:val="Strong"/>
    <w:basedOn w:val="a2"/>
    <w:uiPriority w:val="22"/>
    <w:qFormat/>
    <w:rsid w:val="00FC72A6"/>
    <w:rPr>
      <w:b/>
      <w:bCs/>
    </w:rPr>
  </w:style>
  <w:style w:type="paragraph" w:styleId="22">
    <w:name w:val="Body Text 2"/>
    <w:basedOn w:val="a1"/>
    <w:link w:val="23"/>
    <w:semiHidden/>
    <w:unhideWhenUsed/>
    <w:rsid w:val="00FC72A6"/>
    <w:pPr>
      <w:spacing w:after="120" w:line="480" w:lineRule="auto"/>
    </w:pPr>
  </w:style>
  <w:style w:type="character" w:customStyle="1" w:styleId="23">
    <w:name w:val="Основной текст 2 Знак"/>
    <w:basedOn w:val="a2"/>
    <w:link w:val="22"/>
    <w:semiHidden/>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basedOn w:val="a1"/>
    <w:autoRedefine/>
    <w:uiPriority w:val="39"/>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
    <w:basedOn w:val="a2"/>
    <w:link w:val="af2"/>
    <w:locked/>
    <w:rsid w:val="00FC72A6"/>
    <w:rPr>
      <w:rFonts w:ascii="Calibri" w:hAnsi="Calibri"/>
    </w:rPr>
  </w:style>
  <w:style w:type="paragraph" w:styleId="af2">
    <w:name w:val="header"/>
    <w:aliases w:val="Знак"/>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
    <w:basedOn w:val="a2"/>
    <w:link w:val="af2"/>
    <w:semiHidden/>
    <w:rsid w:val="00FC72A6"/>
    <w:rPr>
      <w:rFonts w:ascii="Times New Roman" w:eastAsia="Times New Roman" w:hAnsi="Times New Roman" w:cs="Times New Roman"/>
      <w:sz w:val="24"/>
      <w:szCs w:val="24"/>
      <w:lang w:eastAsia="ru-RU"/>
    </w:rPr>
  </w:style>
  <w:style w:type="paragraph" w:styleId="af3">
    <w:name w:val="footer"/>
    <w:basedOn w:val="a1"/>
    <w:link w:val="af4"/>
    <w:uiPriority w:val="99"/>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uiPriority w:val="99"/>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qFormat/>
    <w:rsid w:val="00FC72A6"/>
    <w:pPr>
      <w:jc w:val="center"/>
    </w:pPr>
    <w:rPr>
      <w:rFonts w:ascii="Arial" w:hAnsi="Arial"/>
      <w:b/>
      <w:sz w:val="22"/>
      <w:szCs w:val="20"/>
    </w:rPr>
  </w:style>
  <w:style w:type="character" w:customStyle="1" w:styleId="af7">
    <w:name w:val="Название Знак"/>
    <w:basedOn w:val="a2"/>
    <w:link w:val="af6"/>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link w:val="af9"/>
    <w:uiPriority w:val="99"/>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iPriority w:val="99"/>
    <w:unhideWhenUsed/>
    <w:rsid w:val="00FC72A6"/>
    <w:pPr>
      <w:spacing w:after="120"/>
      <w:ind w:left="283"/>
    </w:pPr>
    <w:rPr>
      <w:sz w:val="16"/>
      <w:szCs w:val="16"/>
    </w:rPr>
  </w:style>
  <w:style w:type="character" w:customStyle="1" w:styleId="36">
    <w:name w:val="Основной текст с отступом 3 Знак"/>
    <w:basedOn w:val="a2"/>
    <w:link w:val="35"/>
    <w:uiPriority w:val="99"/>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link w:val="afd"/>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link w:val="aff"/>
    <w:semiHidden/>
    <w:rsid w:val="00FC72A6"/>
    <w:rPr>
      <w:rFonts w:ascii="Consolas" w:eastAsia="Times New Roman" w:hAnsi="Consolas" w:cs="Times New Roman"/>
      <w:sz w:val="21"/>
      <w:szCs w:val="21"/>
      <w:lang w:eastAsia="ru-RU"/>
    </w:rPr>
  </w:style>
  <w:style w:type="paragraph" w:styleId="aff1">
    <w:name w:val="Balloon Text"/>
    <w:basedOn w:val="a1"/>
    <w:link w:val="aff2"/>
    <w:uiPriority w:val="99"/>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uiPriority w:val="99"/>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i/>
      <w:color w:val="333333"/>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Текст в таблице ДБ"/>
    <w:basedOn w:val="a1"/>
    <w:rsid w:val="00FC72A6"/>
  </w:style>
  <w:style w:type="paragraph" w:customStyle="1" w:styleId="afff0">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Перечисление"/>
    <w:basedOn w:val="a7"/>
    <w:rsid w:val="00FC72A6"/>
    <w:pPr>
      <w:jc w:val="both"/>
    </w:pPr>
    <w:rPr>
      <w:sz w:val="24"/>
      <w:szCs w:val="22"/>
      <w:lang w:eastAsia="en-US"/>
    </w:rPr>
  </w:style>
  <w:style w:type="paragraph" w:customStyle="1" w:styleId="afff2">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3">
    <w:name w:val="Таблица"/>
    <w:basedOn w:val="a1"/>
    <w:rsid w:val="00FC72A6"/>
    <w:pPr>
      <w:widowControl w:val="0"/>
      <w:spacing w:line="264" w:lineRule="auto"/>
      <w:jc w:val="both"/>
    </w:pPr>
    <w:rPr>
      <w:szCs w:val="20"/>
    </w:rPr>
  </w:style>
  <w:style w:type="paragraph" w:customStyle="1" w:styleId="afff4">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5">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uiPriority w:val="99"/>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8"/>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8">
    <w:name w:val="Абзац списка Знак"/>
    <w:basedOn w:val="a2"/>
    <w:link w:val="1e"/>
    <w:locked/>
    <w:rsid w:val="00FC72A6"/>
    <w:rPr>
      <w:rFonts w:ascii="Calibri" w:eastAsia="Calibri" w:hAnsi="Calibri" w:cs="Calibri"/>
    </w:rPr>
  </w:style>
  <w:style w:type="character" w:customStyle="1" w:styleId="afff9">
    <w:name w:val="Основа Знак"/>
    <w:basedOn w:val="a2"/>
    <w:link w:val="afffa"/>
    <w:locked/>
    <w:rsid w:val="00FC72A6"/>
    <w:rPr>
      <w:rFonts w:ascii="Times New Roman" w:eastAsia="Times New Roman" w:hAnsi="Times New Roman" w:cs="Times New Roman"/>
      <w:szCs w:val="24"/>
    </w:rPr>
  </w:style>
  <w:style w:type="paragraph" w:customStyle="1" w:styleId="afffa">
    <w:name w:val="Основа"/>
    <w:basedOn w:val="a1"/>
    <w:link w:val="afff9"/>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b">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c">
    <w:name w:val="Subtitle"/>
    <w:aliases w:val="Обычный таблица"/>
    <w:basedOn w:val="a1"/>
    <w:next w:val="a1"/>
    <w:link w:val="afffd"/>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e">
    <w:name w:val="Знак Знак Знак"/>
    <w:basedOn w:val="a2"/>
    <w:rsid w:val="00FC72A6"/>
    <w:rPr>
      <w:rFonts w:ascii="Courier New" w:hAnsi="Courier New" w:cs="Courier New" w:hint="default"/>
      <w:lang w:val="ru-RU" w:eastAsia="ru-RU" w:bidi="ar-SA"/>
    </w:rPr>
  </w:style>
  <w:style w:type="character" w:customStyle="1" w:styleId="affff">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0">
    <w:name w:val="Гипертекстовая ссылка"/>
    <w:basedOn w:val="a2"/>
    <w:rsid w:val="00FC72A6"/>
    <w:rPr>
      <w:color w:val="008000"/>
    </w:rPr>
  </w:style>
  <w:style w:type="table" w:styleId="affff1">
    <w:name w:val="Table Grid"/>
    <w:basedOn w:val="a3"/>
    <w:uiPriority w:val="59"/>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3">
    <w:name w:val="annotation text"/>
    <w:basedOn w:val="a1"/>
    <w:link w:val="affff4"/>
    <w:semiHidden/>
    <w:unhideWhenUsed/>
    <w:rsid w:val="00FC72A6"/>
    <w:rPr>
      <w:color w:val="000000"/>
      <w:sz w:val="20"/>
      <w:szCs w:val="20"/>
    </w:rPr>
  </w:style>
  <w:style w:type="character" w:customStyle="1" w:styleId="affff4">
    <w:name w:val="Текст примечания Знак"/>
    <w:basedOn w:val="a2"/>
    <w:link w:val="affff3"/>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5">
    <w:name w:val="Emphasis"/>
    <w:basedOn w:val="a2"/>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6">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locked/>
    <w:rsid w:val="00FC72A6"/>
    <w:rPr>
      <w:rFonts w:ascii="Arial" w:eastAsia="Times New Roman" w:hAnsi="Arial" w:cs="Arial"/>
      <w:b/>
      <w:bCs/>
      <w:sz w:val="16"/>
      <w:szCs w:val="16"/>
      <w:lang w:eastAsia="ru-RU"/>
    </w:rPr>
  </w:style>
  <w:style w:type="paragraph" w:customStyle="1" w:styleId="affff7">
    <w:name w:val="Заголовок к тексту"/>
    <w:basedOn w:val="a1"/>
    <w:next w:val="a7"/>
    <w:semiHidden/>
    <w:rsid w:val="00FC72A6"/>
    <w:pPr>
      <w:suppressAutoHyphens/>
      <w:spacing w:after="480" w:line="240" w:lineRule="exact"/>
    </w:pPr>
    <w:rPr>
      <w:b/>
      <w:bCs/>
      <w:sz w:val="28"/>
      <w:szCs w:val="28"/>
    </w:rPr>
  </w:style>
  <w:style w:type="paragraph" w:customStyle="1" w:styleId="affff8">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9">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9"/>
    <w:uiPriority w:val="99"/>
    <w:semiHidden/>
    <w:rsid w:val="00FC72A6"/>
    <w:pPr>
      <w:jc w:val="center"/>
    </w:pPr>
    <w:rPr>
      <w:rFonts w:ascii="Gaze" w:hAnsi="Gaze"/>
      <w:b/>
      <w:bCs/>
      <w:sz w:val="36"/>
    </w:rPr>
  </w:style>
  <w:style w:type="paragraph" w:customStyle="1" w:styleId="affffa">
    <w:name w:val="аквамарин"/>
    <w:basedOn w:val="affff9"/>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b">
    <w:name w:val="Реферат"/>
    <w:basedOn w:val="a1"/>
    <w:uiPriority w:val="99"/>
    <w:semiHidden/>
    <w:rsid w:val="00FC72A6"/>
    <w:pPr>
      <w:spacing w:line="360" w:lineRule="auto"/>
      <w:ind w:firstLine="709"/>
      <w:jc w:val="both"/>
    </w:pPr>
  </w:style>
  <w:style w:type="paragraph" w:customStyle="1" w:styleId="affffc">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rsid w:val="00FC72A6"/>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5"/>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0">
    <w:name w:val="a"/>
    <w:basedOn w:val="a2"/>
    <w:rsid w:val="003D77D8"/>
  </w:style>
  <w:style w:type="character" w:customStyle="1" w:styleId="CharStyle7">
    <w:name w:val="Char Style 7"/>
    <w:link w:val="Style60"/>
    <w:uiPriority w:val="99"/>
    <w:locked/>
    <w:rsid w:val="008E22B4"/>
    <w:rPr>
      <w:sz w:val="17"/>
      <w:szCs w:val="17"/>
      <w:shd w:val="clear" w:color="auto" w:fill="FFFFFF"/>
    </w:rPr>
  </w:style>
  <w:style w:type="paragraph" w:customStyle="1" w:styleId="Style60">
    <w:name w:val="Style 6"/>
    <w:basedOn w:val="a1"/>
    <w:link w:val="CharStyle7"/>
    <w:uiPriority w:val="99"/>
    <w:rsid w:val="008E22B4"/>
    <w:pPr>
      <w:widowControl w:val="0"/>
      <w:shd w:val="clear" w:color="auto" w:fill="FFFFFF"/>
      <w:spacing w:line="223" w:lineRule="exact"/>
      <w:jc w:val="both"/>
    </w:pPr>
    <w:rPr>
      <w:rFonts w:asciiTheme="minorHAnsi" w:eastAsiaTheme="minorHAnsi" w:hAnsiTheme="minorHAnsi" w:cstheme="minorBidi"/>
      <w:sz w:val="17"/>
      <w:szCs w:val="17"/>
      <w:lang w:eastAsia="en-US"/>
    </w:rPr>
  </w:style>
  <w:style w:type="paragraph" w:customStyle="1" w:styleId="headertexttopleveltextcentertext">
    <w:name w:val="headertext topleveltext centertext"/>
    <w:basedOn w:val="a1"/>
    <w:rsid w:val="00DA2BA5"/>
    <w:pPr>
      <w:spacing w:before="100" w:beforeAutospacing="1" w:after="100" w:afterAutospacing="1"/>
      <w:ind w:firstLine="709"/>
      <w:jc w:val="both"/>
    </w:pPr>
  </w:style>
  <w:style w:type="paragraph" w:customStyle="1" w:styleId="s12">
    <w:name w:val="s_1"/>
    <w:basedOn w:val="a1"/>
    <w:rsid w:val="004A45B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71122167">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31288456">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26577305">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22995525">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96538778">
      <w:bodyDiv w:val="1"/>
      <w:marLeft w:val="0"/>
      <w:marRight w:val="0"/>
      <w:marTop w:val="0"/>
      <w:marBottom w:val="0"/>
      <w:divBdr>
        <w:top w:val="none" w:sz="0" w:space="0" w:color="auto"/>
        <w:left w:val="none" w:sz="0" w:space="0" w:color="auto"/>
        <w:bottom w:val="none" w:sz="0" w:space="0" w:color="auto"/>
        <w:right w:val="none" w:sz="0" w:space="0" w:color="auto"/>
      </w:divBdr>
    </w:div>
    <w:div w:id="792790899">
      <w:bodyDiv w:val="1"/>
      <w:marLeft w:val="0"/>
      <w:marRight w:val="0"/>
      <w:marTop w:val="0"/>
      <w:marBottom w:val="0"/>
      <w:divBdr>
        <w:top w:val="none" w:sz="0" w:space="0" w:color="auto"/>
        <w:left w:val="none" w:sz="0" w:space="0" w:color="auto"/>
        <w:bottom w:val="none" w:sz="0" w:space="0" w:color="auto"/>
        <w:right w:val="none" w:sz="0" w:space="0" w:color="auto"/>
      </w:divBdr>
    </w:div>
    <w:div w:id="821846082">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5273096">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33471303">
      <w:bodyDiv w:val="1"/>
      <w:marLeft w:val="0"/>
      <w:marRight w:val="0"/>
      <w:marTop w:val="0"/>
      <w:marBottom w:val="0"/>
      <w:divBdr>
        <w:top w:val="none" w:sz="0" w:space="0" w:color="auto"/>
        <w:left w:val="none" w:sz="0" w:space="0" w:color="auto"/>
        <w:bottom w:val="none" w:sz="0" w:space="0" w:color="auto"/>
        <w:right w:val="none" w:sz="0" w:space="0" w:color="auto"/>
      </w:divBdr>
    </w:div>
    <w:div w:id="1527064673">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617446232">
      <w:bodyDiv w:val="1"/>
      <w:marLeft w:val="0"/>
      <w:marRight w:val="0"/>
      <w:marTop w:val="0"/>
      <w:marBottom w:val="0"/>
      <w:divBdr>
        <w:top w:val="none" w:sz="0" w:space="0" w:color="auto"/>
        <w:left w:val="none" w:sz="0" w:space="0" w:color="auto"/>
        <w:bottom w:val="none" w:sz="0" w:space="0" w:color="auto"/>
        <w:right w:val="none" w:sz="0" w:space="0" w:color="auto"/>
      </w:divBdr>
    </w:div>
    <w:div w:id="165001389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19551770">
      <w:bodyDiv w:val="1"/>
      <w:marLeft w:val="0"/>
      <w:marRight w:val="0"/>
      <w:marTop w:val="0"/>
      <w:marBottom w:val="0"/>
      <w:divBdr>
        <w:top w:val="none" w:sz="0" w:space="0" w:color="auto"/>
        <w:left w:val="none" w:sz="0" w:space="0" w:color="auto"/>
        <w:bottom w:val="none" w:sz="0" w:space="0" w:color="auto"/>
        <w:right w:val="none" w:sz="0" w:space="0" w:color="auto"/>
      </w:divBdr>
    </w:div>
    <w:div w:id="1729914175">
      <w:bodyDiv w:val="1"/>
      <w:marLeft w:val="0"/>
      <w:marRight w:val="0"/>
      <w:marTop w:val="0"/>
      <w:marBottom w:val="0"/>
      <w:divBdr>
        <w:top w:val="none" w:sz="0" w:space="0" w:color="auto"/>
        <w:left w:val="none" w:sz="0" w:space="0" w:color="auto"/>
        <w:bottom w:val="none" w:sz="0" w:space="0" w:color="auto"/>
        <w:right w:val="none" w:sz="0" w:space="0" w:color="auto"/>
      </w:divBdr>
    </w:div>
    <w:div w:id="1732532425">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289742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904834435">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13008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 TargetMode="External"/><Relationship Id="rId18" Type="http://schemas.openxmlformats.org/officeDocument/2006/relationships/hyperlink" Target="consultantplus://offline/ref=1B6CDBDAD800780BED1C36DA6707AEFD3ADAFA2C2031BFDB45E9CA0D52Z0QFE" TargetMode="External"/><Relationship Id="rId26" Type="http://schemas.openxmlformats.org/officeDocument/2006/relationships/hyperlink" Target="consultantplus://offline/ref=1B6CDBDAD800780BED1C36D9756BF0F432D8A1282C38B48D11B691500506B9E6CCC1042471B2F5E095A818Z8QFE" TargetMode="External"/><Relationship Id="rId39"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21" Type="http://schemas.openxmlformats.org/officeDocument/2006/relationships/hyperlink" Target="consultantplus://offline/ref=1B6CDBDAD800780BED1C36DA6707AEFD39D3FE24223BBFDB45E9CA0D520FB3B18B8E5D6635BFF5E1Z9Q1E" TargetMode="External"/><Relationship Id="rId34"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2"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7"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0"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5"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3"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8"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7" Type="http://schemas.openxmlformats.org/officeDocument/2006/relationships/hyperlink" Target="http://internet.garant.ru/"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ase.garant.ru/12125505/74d7c78a3a1e33cef2750a2b7b35d2ed/" TargetMode="External"/><Relationship Id="rId29"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24" Type="http://schemas.openxmlformats.org/officeDocument/2006/relationships/hyperlink" Target="consultantplus://offline/ref=1B6CDBDAD800780BED1C36DA6707AEFD39D3FF2D273DBFDB45E9CA0D52Z0QFE" TargetMode="External"/><Relationship Id="rId32"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37"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0"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5"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3"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8"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6" Type="http://schemas.openxmlformats.org/officeDocument/2006/relationships/hyperlink" Target="consultantplus://offline/ref=1B6CDBDAD800780BED1C36DA6707AEFD3ADAFA2C2031BFDB45E9CA0D520FB3B18B8E5D6635BEFCE8Z9QDE" TargetMode="External"/><Relationship Id="rId5" Type="http://schemas.openxmlformats.org/officeDocument/2006/relationships/image" Target="media/image1.png"/><Relationship Id="rId15" Type="http://schemas.openxmlformats.org/officeDocument/2006/relationships/hyperlink" Target="http://internet.garant.ru/" TargetMode="External"/><Relationship Id="rId23" Type="http://schemas.openxmlformats.org/officeDocument/2006/relationships/hyperlink" Target="consultantplus://offline/ref=1B6CDBDAD800780BED1C36DA6707AEFD39D3FF24243DBFDB45E9CA0D520FB3B18B8E5D6635B6ZFQ1E" TargetMode="External"/><Relationship Id="rId28"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36"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9"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7"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1"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1B6CDBDAD800780BED1C36DA6707AEFD39D3FF24243DBFDB45E9CA0D520FB3B18B8E5D6635B6ZFQ1E" TargetMode="External"/><Relationship Id="rId31"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4"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2" Type="http://schemas.openxmlformats.org/officeDocument/2006/relationships/hyperlink" Target="consultantplus://offline/ref=1B6CDBDAD800780BED1C36DA6707AEFD3ADAFA2C2031BFDB45E9CA0D520FB3B18B8E5D6635BEF6E0Z9Q7E" TargetMode="External"/><Relationship Id="rId60"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5" Type="http://schemas.openxmlformats.org/officeDocument/2006/relationships/hyperlink" Target="consultantplus://offline/ref=1B6CDBDAD800780BED1C36DA6707AEFD3ADAFA2C2031BFDB45E9CA0D52Z0QFE"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s://internet.garant.ru/" TargetMode="External"/><Relationship Id="rId22" Type="http://schemas.openxmlformats.org/officeDocument/2006/relationships/hyperlink" Target="consultantplus://offline/ref=1B6CDBDAD800780BED1C36DA6707AEFD3ADAFA2C2031BFDB45E9CA0D52Z0QFE" TargetMode="External"/><Relationship Id="rId27"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30"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35"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3"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8"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6"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4"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9"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8" Type="http://schemas.openxmlformats.org/officeDocument/2006/relationships/hyperlink" Target="http://internet.garant.ru/" TargetMode="External"/><Relationship Id="rId51"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3" Type="http://schemas.openxmlformats.org/officeDocument/2006/relationships/settings" Target="settings.xml"/><Relationship Id="rId12" Type="http://schemas.openxmlformats.org/officeDocument/2006/relationships/hyperlink" Target="http://internet.garant.ru/" TargetMode="External"/><Relationship Id="rId17" Type="http://schemas.openxmlformats.org/officeDocument/2006/relationships/hyperlink" Target="https://base.garant.ru/12125505/7b14d2c2dfc862f67bd2c3471bf87b3f/" TargetMode="External"/><Relationship Id="rId25" Type="http://schemas.openxmlformats.org/officeDocument/2006/relationships/hyperlink" Target="consultantplus://offline/ref=1B6CDBDAD800780BED1C36DA6707AEFD39D3FE24223BBFDB45E9CA0D520FB3B18B8E5D6635BFF5E1Z9Q1E" TargetMode="External"/><Relationship Id="rId33"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38"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46"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9"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67"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20" Type="http://schemas.openxmlformats.org/officeDocument/2006/relationships/hyperlink" Target="consultantplus://offline/ref=1B6CDBDAD800780BED1C36DA6707AEFD39D3FF2D273DBFDB45E9CA0D52Z0QFE" TargetMode="External"/><Relationship Id="rId41"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54" Type="http://schemas.openxmlformats.org/officeDocument/2006/relationships/hyperlink" Target="consultantplus://offline/ref=1B6CDBDAD800780BED1C36DA6707AEFD3AD7F62C2438BFDB45E9CA0D52Z0QFE" TargetMode="External"/><Relationship Id="rId62" Type="http://schemas.openxmlformats.org/officeDocument/2006/relationships/hyperlink" Target="file:///K:\&#1057;.&#1070;.%20&#1058;&#1080;&#1083;&#1080;&#1084;&#1086;&#1074;&#1080;&#1095;%20&#1053;&#1055;&#1040;%20&#1079;&#1072;%20&#1080;&#1102;&#1083;&#1100;%202020\&#1056;%20&#1086;&#1090;%2015.07.2020%20&#8470;47(3)%20&#1086;&#1073;%20&#1091;&#1090;&#1074;&#1077;&#1088;&#1078;&#1076;&#1077;&#1085;&#1080;&#1080;%20&#1087;&#1086;&#1083;&#1086;&#1078;&#1077;&#1085;&#1080;&#1103;%20(&#1087;&#1086;%20&#1053;&#1058;&#1054;).doc"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43</Pages>
  <Words>18719</Words>
  <Characters>106701</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serebryanka</cp:lastModifiedBy>
  <cp:revision>34</cp:revision>
  <cp:lastPrinted>2020-06-19T05:32:00Z</cp:lastPrinted>
  <dcterms:created xsi:type="dcterms:W3CDTF">2020-03-04T05:40:00Z</dcterms:created>
  <dcterms:modified xsi:type="dcterms:W3CDTF">2020-08-03T03:43:00Z</dcterms:modified>
</cp:coreProperties>
</file>